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C418994"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0104DE" w:rsidRPr="00AE75E3">
        <w:rPr>
          <w:rFonts w:ascii="Arial" w:hAnsi="Arial" w:cs="Arial"/>
          <w:b/>
          <w:bCs/>
          <w:sz w:val="24"/>
        </w:rPr>
        <w:tab/>
        <w:t>S2-17</w:t>
      </w:r>
      <w:r w:rsidR="001846C9">
        <w:rPr>
          <w:rFonts w:ascii="Arial" w:hAnsi="Arial" w:cs="Arial"/>
          <w:b/>
          <w:bCs/>
          <w:sz w:val="24"/>
        </w:rPr>
        <w:t>4340</w:t>
      </w:r>
      <w:bookmarkStart w:id="0" w:name="_GoBack"/>
      <w:bookmarkEnd w:id="0"/>
    </w:p>
    <w:p w14:paraId="56783384" w14:textId="1125497F" w:rsidR="00CE2E68" w:rsidRPr="00F76B76" w:rsidRDefault="00550F6B"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26 June - 30 June 2017, </w:t>
      </w:r>
      <w:r>
        <w:rPr>
          <w:rFonts w:ascii="Arial" w:hAnsi="Arial" w:cs="Arial"/>
          <w:b/>
          <w:bCs/>
          <w:noProof/>
          <w:sz w:val="24"/>
          <w:szCs w:val="24"/>
        </w:rPr>
        <w:t>San Jose Del Cabo</w:t>
      </w:r>
      <w:r>
        <w:rPr>
          <w:rFonts w:ascii="Arial" w:hAnsi="Arial" w:cs="Arial"/>
          <w:b/>
          <w:bCs/>
          <w:sz w:val="24"/>
          <w:szCs w:val="24"/>
        </w:rPr>
        <w:t>, Mexico</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197E03" w:rsidRDefault="00440983">
      <w:pPr>
        <w:ind w:left="2127" w:hanging="2127"/>
        <w:rPr>
          <w:rFonts w:ascii="Arial" w:hAnsi="Arial" w:cs="Arial"/>
          <w:b/>
          <w:lang w:eastAsia="zh-CN"/>
        </w:rPr>
      </w:pPr>
      <w:r w:rsidRPr="0085203E">
        <w:rPr>
          <w:rFonts w:ascii="Arial" w:hAnsi="Arial" w:cs="Arial"/>
          <w:b/>
        </w:rPr>
        <w:t>S</w:t>
      </w:r>
      <w:r w:rsidRPr="00197E03">
        <w:rPr>
          <w:rFonts w:ascii="Arial" w:hAnsi="Arial" w:cs="Arial"/>
          <w:b/>
        </w:rPr>
        <w:t>ource:</w:t>
      </w:r>
      <w:r w:rsidRPr="00197E03">
        <w:rPr>
          <w:rFonts w:ascii="Arial" w:hAnsi="Arial" w:cs="Arial"/>
          <w:b/>
        </w:rPr>
        <w:tab/>
      </w:r>
      <w:r w:rsidR="00226ED6" w:rsidRPr="00197E03">
        <w:rPr>
          <w:rFonts w:ascii="Arial" w:hAnsi="Arial" w:cs="Arial"/>
          <w:b/>
        </w:rPr>
        <w:t>Huawei, HiSilicon</w:t>
      </w:r>
    </w:p>
    <w:p w14:paraId="7BFE7068" w14:textId="5D050BC7" w:rsidR="00440983" w:rsidRPr="00197E03" w:rsidRDefault="00E94EF5">
      <w:pPr>
        <w:ind w:left="2127" w:hanging="2127"/>
        <w:rPr>
          <w:rFonts w:ascii="Arial" w:hAnsi="Arial" w:cs="Arial"/>
          <w:b/>
          <w:lang w:eastAsia="zh-CN"/>
        </w:rPr>
      </w:pPr>
      <w:r w:rsidRPr="00197E03">
        <w:rPr>
          <w:rFonts w:ascii="Arial" w:hAnsi="Arial" w:cs="Arial"/>
          <w:b/>
        </w:rPr>
        <w:t>Title:</w:t>
      </w:r>
      <w:r w:rsidRPr="00197E03">
        <w:rPr>
          <w:rFonts w:ascii="Arial" w:hAnsi="Arial" w:cs="Arial"/>
          <w:b/>
        </w:rPr>
        <w:tab/>
      </w:r>
      <w:r w:rsidR="0051529A" w:rsidRPr="00197E03">
        <w:rPr>
          <w:rFonts w:ascii="Arial" w:hAnsi="Arial" w:cs="Arial"/>
          <w:b/>
        </w:rPr>
        <w:t xml:space="preserve">TS 23.501: </w:t>
      </w:r>
      <w:r w:rsidR="00EF2301">
        <w:rPr>
          <w:rFonts w:ascii="Arial" w:hAnsi="Arial" w:cs="Arial"/>
          <w:b/>
        </w:rPr>
        <w:t>Routing</w:t>
      </w:r>
      <w:r w:rsidR="00B97EF4">
        <w:rPr>
          <w:rFonts w:ascii="Arial" w:hAnsi="Arial" w:cs="Arial"/>
          <w:b/>
        </w:rPr>
        <w:t xml:space="preserve"> </w:t>
      </w:r>
      <w:r w:rsidR="00910682">
        <w:rPr>
          <w:rFonts w:ascii="Arial" w:hAnsi="Arial" w:cs="Arial"/>
          <w:b/>
          <w:bCs/>
          <w:lang w:eastAsia="zh-CN"/>
        </w:rPr>
        <w:t>NSSAI</w:t>
      </w:r>
      <w:r w:rsidR="00476616" w:rsidRPr="00197E03">
        <w:rPr>
          <w:rFonts w:ascii="Arial" w:hAnsi="Arial" w:cs="Arial"/>
          <w:b/>
          <w:bCs/>
          <w:lang w:eastAsia="zh-CN"/>
        </w:rPr>
        <w:t xml:space="preserve"> to perform AMF selection by </w:t>
      </w:r>
      <w:r w:rsidR="00C4413D">
        <w:rPr>
          <w:rFonts w:ascii="Arial" w:hAnsi="Arial" w:cs="Arial"/>
          <w:b/>
          <w:bCs/>
          <w:lang w:eastAsia="zh-CN"/>
        </w:rPr>
        <w:t>(</w:t>
      </w:r>
      <w:r w:rsidR="00476616" w:rsidRPr="00197E03">
        <w:rPr>
          <w:rFonts w:ascii="Arial" w:hAnsi="Arial" w:cs="Arial"/>
          <w:b/>
          <w:bCs/>
          <w:lang w:eastAsia="zh-CN"/>
        </w:rPr>
        <w:t>R</w:t>
      </w:r>
      <w:r w:rsidR="00C4413D">
        <w:rPr>
          <w:rFonts w:ascii="Arial" w:hAnsi="Arial" w:cs="Arial"/>
          <w:b/>
          <w:bCs/>
          <w:lang w:eastAsia="zh-CN"/>
        </w:rPr>
        <w:t>)</w:t>
      </w:r>
      <w:r w:rsidR="00476616" w:rsidRPr="00197E03">
        <w:rPr>
          <w:rFonts w:ascii="Arial" w:hAnsi="Arial" w:cs="Arial"/>
          <w:b/>
          <w:bCs/>
          <w:lang w:eastAsia="zh-CN"/>
        </w:rPr>
        <w:t>AN</w:t>
      </w:r>
    </w:p>
    <w:p w14:paraId="6B2B4A8D" w14:textId="77777777" w:rsidR="00440983" w:rsidRPr="00197E03" w:rsidRDefault="00440983">
      <w:pPr>
        <w:ind w:left="2127" w:hanging="2127"/>
        <w:rPr>
          <w:rFonts w:ascii="Arial" w:hAnsi="Arial" w:cs="Arial"/>
          <w:b/>
        </w:rPr>
      </w:pPr>
      <w:r w:rsidRPr="00197E03">
        <w:rPr>
          <w:rFonts w:ascii="Arial" w:hAnsi="Arial" w:cs="Arial"/>
          <w:b/>
        </w:rPr>
        <w:t>Document for:</w:t>
      </w:r>
      <w:r w:rsidRPr="00197E03">
        <w:rPr>
          <w:rFonts w:ascii="Arial" w:hAnsi="Arial" w:cs="Arial"/>
          <w:b/>
        </w:rPr>
        <w:tab/>
      </w:r>
      <w:r w:rsidR="005A06FE" w:rsidRPr="00197E03">
        <w:rPr>
          <w:rFonts w:ascii="Arial" w:hAnsi="Arial" w:cs="Arial"/>
          <w:b/>
        </w:rPr>
        <w:t>A</w:t>
      </w:r>
      <w:r w:rsidR="00066C03" w:rsidRPr="00197E03">
        <w:rPr>
          <w:rFonts w:ascii="Arial" w:hAnsi="Arial" w:cs="Arial"/>
          <w:b/>
        </w:rPr>
        <w:t>pproval</w:t>
      </w:r>
    </w:p>
    <w:p w14:paraId="76D7FE54" w14:textId="77777777" w:rsidR="00440983" w:rsidRPr="00197E03" w:rsidRDefault="00440983">
      <w:pPr>
        <w:ind w:left="2127" w:hanging="2127"/>
        <w:rPr>
          <w:rFonts w:ascii="Arial" w:hAnsi="Arial" w:cs="Arial"/>
          <w:b/>
          <w:lang w:eastAsia="zh-CN"/>
        </w:rPr>
      </w:pPr>
      <w:r w:rsidRPr="00197E03">
        <w:rPr>
          <w:rFonts w:ascii="Arial" w:hAnsi="Arial" w:cs="Arial"/>
          <w:b/>
        </w:rPr>
        <w:t>Agenda Item:</w:t>
      </w:r>
      <w:r w:rsidRPr="00197E03">
        <w:rPr>
          <w:rFonts w:ascii="Arial" w:hAnsi="Arial" w:cs="Arial"/>
          <w:b/>
        </w:rPr>
        <w:tab/>
      </w:r>
      <w:r w:rsidR="00670E70" w:rsidRPr="00197E03">
        <w:rPr>
          <w:rFonts w:ascii="Arial" w:hAnsi="Arial" w:cs="Arial"/>
          <w:b/>
        </w:rPr>
        <w:t>6.5.</w:t>
      </w:r>
      <w:r w:rsidR="00CF1AE5" w:rsidRPr="00197E03">
        <w:rPr>
          <w:rFonts w:ascii="Arial" w:hAnsi="Arial" w:cs="Arial" w:hint="eastAsia"/>
          <w:b/>
          <w:lang w:eastAsia="zh-CN"/>
        </w:rPr>
        <w:t>1</w:t>
      </w:r>
    </w:p>
    <w:p w14:paraId="5744C723" w14:textId="77777777" w:rsidR="00440983" w:rsidRPr="00197E03" w:rsidRDefault="00440983" w:rsidP="00BA651C">
      <w:pPr>
        <w:ind w:left="2127" w:hanging="2127"/>
        <w:rPr>
          <w:rFonts w:ascii="Arial" w:eastAsia="MS Mincho" w:hAnsi="Arial" w:cs="Arial"/>
          <w:b/>
        </w:rPr>
      </w:pPr>
      <w:r w:rsidRPr="00197E03">
        <w:rPr>
          <w:rFonts w:ascii="Arial" w:hAnsi="Arial" w:cs="Arial"/>
          <w:b/>
        </w:rPr>
        <w:t>Work Item / Release:</w:t>
      </w:r>
      <w:r w:rsidRPr="00197E03">
        <w:rPr>
          <w:rFonts w:ascii="Arial" w:hAnsi="Arial" w:cs="Arial"/>
          <w:b/>
        </w:rPr>
        <w:tab/>
      </w:r>
      <w:r w:rsidR="00BA651C" w:rsidRPr="00197E03">
        <w:rPr>
          <w:rFonts w:ascii="Arial" w:hAnsi="Arial" w:cs="Arial"/>
          <w:b/>
          <w:lang w:eastAsia="zh-CN"/>
        </w:rPr>
        <w:t>5G</w:t>
      </w:r>
      <w:r w:rsidR="00BA651C" w:rsidRPr="00197E03">
        <w:rPr>
          <w:rFonts w:ascii="Arial" w:hAnsi="Arial" w:cs="Arial" w:hint="eastAsia"/>
          <w:b/>
          <w:lang w:eastAsia="zh-CN"/>
        </w:rPr>
        <w:t>_</w:t>
      </w:r>
      <w:r w:rsidR="00BA651C" w:rsidRPr="00197E03">
        <w:rPr>
          <w:rFonts w:ascii="Arial" w:hAnsi="Arial" w:cs="Arial"/>
          <w:b/>
        </w:rPr>
        <w:t>ph1/Rel-15</w:t>
      </w:r>
    </w:p>
    <w:p w14:paraId="049875D7" w14:textId="35CC5C33" w:rsidR="00413E65" w:rsidRPr="00197E03" w:rsidRDefault="00440983">
      <w:pPr>
        <w:rPr>
          <w:rFonts w:ascii="Arial" w:hAnsi="Arial" w:cs="Arial"/>
          <w:i/>
          <w:lang w:eastAsia="zh-CN"/>
        </w:rPr>
      </w:pPr>
      <w:r w:rsidRPr="00197E03">
        <w:rPr>
          <w:rFonts w:ascii="Arial" w:hAnsi="Arial" w:cs="Arial"/>
          <w:i/>
        </w:rPr>
        <w:t>Abstract of the con</w:t>
      </w:r>
      <w:r w:rsidR="00D13241" w:rsidRPr="00197E03">
        <w:rPr>
          <w:rFonts w:ascii="Arial" w:hAnsi="Arial" w:cs="Arial"/>
          <w:i/>
        </w:rPr>
        <w:t>tribution:</w:t>
      </w:r>
      <w:bookmarkStart w:id="1" w:name="OLE_LINK6"/>
      <w:r w:rsidR="00D13241" w:rsidRPr="00197E03">
        <w:rPr>
          <w:rFonts w:ascii="Arial" w:hAnsi="Arial" w:cs="Arial" w:hint="eastAsia"/>
          <w:i/>
          <w:lang w:eastAsia="zh-CN"/>
        </w:rPr>
        <w:t xml:space="preserve"> This contribution </w:t>
      </w:r>
      <w:r w:rsidR="001861F2" w:rsidRPr="00197E03">
        <w:rPr>
          <w:rFonts w:ascii="Arial" w:hAnsi="Arial" w:cs="Arial" w:hint="eastAsia"/>
          <w:i/>
          <w:lang w:eastAsia="zh-CN"/>
        </w:rPr>
        <w:t>proposes</w:t>
      </w:r>
      <w:r w:rsidR="00476616" w:rsidRPr="00197E03">
        <w:rPr>
          <w:rFonts w:ascii="Arial" w:hAnsi="Arial" w:cs="Arial"/>
          <w:i/>
          <w:lang w:eastAsia="zh-CN"/>
        </w:rPr>
        <w:t xml:space="preserve"> </w:t>
      </w:r>
      <w:r w:rsidR="00FA49E4" w:rsidRPr="00197E03">
        <w:rPr>
          <w:rFonts w:ascii="Arial" w:hAnsi="Arial" w:cs="Arial"/>
          <w:i/>
          <w:lang w:eastAsia="zh-CN"/>
        </w:rPr>
        <w:t xml:space="preserve">that the </w:t>
      </w:r>
      <w:r w:rsidR="004132BF">
        <w:rPr>
          <w:rFonts w:ascii="Arial" w:hAnsi="Arial" w:cs="Arial"/>
          <w:i/>
          <w:lang w:eastAsia="zh-CN"/>
        </w:rPr>
        <w:t>Routing</w:t>
      </w:r>
      <w:r w:rsidR="00B97EF4">
        <w:rPr>
          <w:rFonts w:ascii="Arial" w:hAnsi="Arial" w:cs="Arial"/>
          <w:i/>
          <w:lang w:eastAsia="zh-CN"/>
        </w:rPr>
        <w:t xml:space="preserve"> </w:t>
      </w:r>
      <w:r w:rsidR="00910682">
        <w:rPr>
          <w:rFonts w:ascii="Arial" w:hAnsi="Arial" w:cs="Arial"/>
          <w:i/>
          <w:lang w:eastAsia="zh-CN"/>
        </w:rPr>
        <w:t>NSSAI</w:t>
      </w:r>
      <w:r w:rsidR="00476616" w:rsidRPr="00197E03">
        <w:rPr>
          <w:rFonts w:ascii="Arial" w:hAnsi="Arial" w:cs="Arial"/>
          <w:i/>
          <w:lang w:eastAsia="zh-CN"/>
        </w:rPr>
        <w:t xml:space="preserve"> </w:t>
      </w:r>
      <w:r w:rsidR="00FA49E4" w:rsidRPr="00197E03">
        <w:rPr>
          <w:rFonts w:ascii="Arial" w:hAnsi="Arial" w:cs="Arial"/>
          <w:i/>
          <w:lang w:eastAsia="zh-CN"/>
        </w:rPr>
        <w:t xml:space="preserve">is </w:t>
      </w:r>
      <w:r w:rsidR="00476616" w:rsidRPr="00197E03">
        <w:rPr>
          <w:rFonts w:ascii="Arial" w:hAnsi="Arial" w:cs="Arial"/>
          <w:i/>
          <w:lang w:eastAsia="zh-CN"/>
        </w:rPr>
        <w:t xml:space="preserve">carried in </w:t>
      </w:r>
      <w:r w:rsidR="00C4413D">
        <w:rPr>
          <w:rFonts w:ascii="Arial" w:hAnsi="Arial" w:cs="Arial"/>
          <w:i/>
          <w:lang w:eastAsia="zh-CN"/>
        </w:rPr>
        <w:t xml:space="preserve">AS layer </w:t>
      </w:r>
      <w:r w:rsidR="00023D8B">
        <w:rPr>
          <w:rFonts w:ascii="Arial" w:hAnsi="Arial" w:cs="Arial"/>
          <w:i/>
          <w:lang w:eastAsia="zh-CN"/>
        </w:rPr>
        <w:t xml:space="preserve">or returned by NSSF to the (R)AN </w:t>
      </w:r>
      <w:r w:rsidR="00476616" w:rsidRPr="00197E03">
        <w:rPr>
          <w:rFonts w:ascii="Arial" w:hAnsi="Arial" w:cs="Arial"/>
          <w:i/>
          <w:lang w:eastAsia="zh-CN"/>
        </w:rPr>
        <w:t xml:space="preserve">and used by </w:t>
      </w:r>
      <w:r w:rsidR="00C4413D">
        <w:rPr>
          <w:rFonts w:ascii="Arial" w:hAnsi="Arial" w:cs="Arial"/>
          <w:i/>
          <w:lang w:eastAsia="zh-CN"/>
        </w:rPr>
        <w:t>(</w:t>
      </w:r>
      <w:r w:rsidR="00476616" w:rsidRPr="00197E03">
        <w:rPr>
          <w:rFonts w:ascii="Arial" w:hAnsi="Arial" w:cs="Arial"/>
          <w:i/>
          <w:lang w:eastAsia="zh-CN"/>
        </w:rPr>
        <w:t>R</w:t>
      </w:r>
      <w:r w:rsidR="00C4413D">
        <w:rPr>
          <w:rFonts w:ascii="Arial" w:hAnsi="Arial" w:cs="Arial"/>
          <w:i/>
          <w:lang w:eastAsia="zh-CN"/>
        </w:rPr>
        <w:t>)</w:t>
      </w:r>
      <w:r w:rsidR="00476616" w:rsidRPr="00197E03">
        <w:rPr>
          <w:rFonts w:ascii="Arial" w:hAnsi="Arial" w:cs="Arial"/>
          <w:i/>
          <w:lang w:eastAsia="zh-CN"/>
        </w:rPr>
        <w:t>AN as an input criteria to perform AMF selection</w:t>
      </w:r>
      <w:r w:rsidR="001861F2" w:rsidRPr="00197E03">
        <w:rPr>
          <w:rFonts w:ascii="Arial" w:hAnsi="Arial" w:cs="Arial" w:hint="eastAsia"/>
          <w:i/>
          <w:lang w:eastAsia="zh-CN"/>
        </w:rPr>
        <w:t>.</w:t>
      </w:r>
      <w:bookmarkEnd w:id="1"/>
    </w:p>
    <w:p w14:paraId="6AE601FB" w14:textId="5B8539B7" w:rsidR="003A4994" w:rsidRPr="00197E03" w:rsidRDefault="003A4994" w:rsidP="008B0EBA">
      <w:pPr>
        <w:pStyle w:val="Heading1"/>
        <w:rPr>
          <w:rFonts w:eastAsia="MS Mincho"/>
        </w:rPr>
      </w:pPr>
      <w:r w:rsidRPr="00197E03">
        <w:t xml:space="preserve">Introduction </w:t>
      </w:r>
    </w:p>
    <w:p w14:paraId="1005DACE" w14:textId="24FE9DA6" w:rsidR="00BE6120" w:rsidRDefault="00BE6120" w:rsidP="00BE6120">
      <w:pPr>
        <w:rPr>
          <w:lang w:val="en-US"/>
        </w:rPr>
      </w:pPr>
      <w:r w:rsidRPr="00197E03">
        <w:t>According to TS 23.501,</w:t>
      </w:r>
      <w:r w:rsidRPr="00197E03">
        <w:rPr>
          <w:lang w:val="en-US"/>
        </w:rPr>
        <w:t xml:space="preserve"> </w:t>
      </w:r>
      <w:r w:rsidR="00716B25">
        <w:rPr>
          <w:lang w:val="en-US"/>
        </w:rPr>
        <w:t>it says:</w:t>
      </w:r>
    </w:p>
    <w:p w14:paraId="202B67E5" w14:textId="6365032D" w:rsidR="00D923B1" w:rsidRDefault="00716B25" w:rsidP="00D923B1">
      <w:pPr>
        <w:rPr>
          <w:i/>
          <w:lang w:eastAsia="ko-KR"/>
        </w:rPr>
      </w:pPr>
      <w:r>
        <w:rPr>
          <w:i/>
          <w:lang w:val="en-US"/>
        </w:rPr>
        <w:t>“</w:t>
      </w:r>
      <w:r w:rsidR="00D923B1" w:rsidRPr="00D923B1">
        <w:rPr>
          <w:i/>
        </w:rPr>
        <w:t>When receiving from the UE a Requested NSSAI and a Temporary ID in RRC, if</w:t>
      </w:r>
      <w:r w:rsidR="00D923B1" w:rsidRPr="00D923B1">
        <w:rPr>
          <w:i/>
          <w:lang w:eastAsia="ko-KR"/>
        </w:rPr>
        <w:t xml:space="preserve"> the RAN can reach an AMF corresponding to the Temporary ID,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r>
        <w:rPr>
          <w:i/>
          <w:lang w:eastAsia="ko-KR"/>
        </w:rPr>
        <w:t>”</w:t>
      </w:r>
    </w:p>
    <w:p w14:paraId="6E4A486C" w14:textId="5C77C561" w:rsidR="00023D8B" w:rsidRDefault="00023D8B" w:rsidP="00BE6120">
      <w:r>
        <w:t xml:space="preserve">Hence it is agreed the Requested NSSAI in AS layer provided by the UE can be used by the (R)AN to perform AMF selection. The RAN should have such configuration between the Requested NSSAI and corresponding AMFs to enable the selection. </w:t>
      </w:r>
    </w:p>
    <w:p w14:paraId="1270F1D7" w14:textId="6772B4DD" w:rsidR="00023D8B" w:rsidRPr="00975890" w:rsidRDefault="00023D8B" w:rsidP="00BE6120">
      <w:pPr>
        <w:rPr>
          <w:rFonts w:eastAsia="MS Mincho"/>
          <w:lang w:val="en-US"/>
        </w:rPr>
      </w:pPr>
      <w:r>
        <w:t>Then during network slice selection procedure, one of main purposes is also to select an appropriate AMF to serve the UE. It proposed to use same logic on the both cases, i.e. to reuse the same “NSSAI in AS layer” (named “routing NSSAI” in this paper) to enable AMF selection, i.e. the NSSF can provide the “routing NSSAI” to the (R)AN, so that the (R)AN can follow same configuration to perform AMF selection, just like the UE is providing the “routing NSSAI” in AS layer.</w:t>
      </w:r>
    </w:p>
    <w:p w14:paraId="252FB5B3" w14:textId="2B8311C4" w:rsidR="004A0C1D" w:rsidRPr="0006735A" w:rsidRDefault="004A0C1D" w:rsidP="004A0C1D">
      <w:pPr>
        <w:rPr>
          <w:rFonts w:eastAsia="MS Mincho"/>
        </w:rPr>
      </w:pPr>
    </w:p>
    <w:p w14:paraId="3A80D06B" w14:textId="1EF3E013" w:rsidR="004F46B9" w:rsidRPr="004F46B9" w:rsidRDefault="004F46B9" w:rsidP="004A0C1D">
      <w:pPr>
        <w:rPr>
          <w:rFonts w:eastAsia="Malgun Gothic"/>
          <w:b/>
          <w:u w:val="single"/>
          <w:lang w:val="en-US" w:eastAsia="ko-KR"/>
        </w:rPr>
      </w:pPr>
      <w:r>
        <w:rPr>
          <w:b/>
          <w:u w:val="single"/>
          <w:lang w:val="en-US" w:eastAsia="ko-KR"/>
        </w:rPr>
        <w:t xml:space="preserve">The use of </w:t>
      </w:r>
      <w:r w:rsidR="004132BF" w:rsidRPr="00D268E4">
        <w:rPr>
          <w:b/>
          <w:u w:val="single"/>
          <w:lang w:val="en-US" w:eastAsia="ko-KR"/>
        </w:rPr>
        <w:t>Routing</w:t>
      </w:r>
      <w:r w:rsidR="003C10FC">
        <w:rPr>
          <w:b/>
          <w:u w:val="single"/>
          <w:lang w:val="en-US" w:eastAsia="ko-KR"/>
        </w:rPr>
        <w:t xml:space="preserve"> </w:t>
      </w:r>
      <w:r w:rsidR="00910682">
        <w:rPr>
          <w:b/>
          <w:u w:val="single"/>
          <w:lang w:val="en-US" w:eastAsia="ko-KR"/>
        </w:rPr>
        <w:t>NSSAI</w:t>
      </w:r>
    </w:p>
    <w:p w14:paraId="45282670" w14:textId="7E4BFD71" w:rsidR="007B0218" w:rsidRDefault="00560707" w:rsidP="004A0C1D">
      <w:pPr>
        <w:rPr>
          <w:rFonts w:eastAsia="MS Mincho"/>
          <w:lang w:val="en-US"/>
        </w:rPr>
      </w:pPr>
      <w:r w:rsidRPr="00560707">
        <w:rPr>
          <w:rFonts w:eastAsia="MS Mincho"/>
          <w:lang w:val="en-US"/>
        </w:rPr>
        <w:t>In Registration</w:t>
      </w:r>
      <w:r w:rsidR="0024178F">
        <w:rPr>
          <w:rFonts w:eastAsia="MS Mincho"/>
          <w:lang w:val="en-US"/>
        </w:rPr>
        <w:t xml:space="preserve"> procedure,</w:t>
      </w:r>
      <w:r w:rsidR="0024178F" w:rsidRPr="0024178F">
        <w:t xml:space="preserve"> </w:t>
      </w:r>
      <w:r w:rsidR="0024178F">
        <w:rPr>
          <w:rFonts w:eastAsia="MS Mincho"/>
          <w:lang w:val="en-US"/>
        </w:rPr>
        <w:t>t</w:t>
      </w:r>
      <w:r w:rsidR="0024178F" w:rsidRPr="0024178F">
        <w:rPr>
          <w:rFonts w:eastAsia="MS Mincho"/>
          <w:lang w:val="en-US"/>
        </w:rPr>
        <w:t xml:space="preserve">he NSSF determines </w:t>
      </w:r>
      <w:r w:rsidR="003C313F">
        <w:rPr>
          <w:rFonts w:eastAsia="MS Mincho"/>
          <w:lang w:val="en-US"/>
        </w:rPr>
        <w:t>Routing NSSAI</w:t>
      </w:r>
      <w:r w:rsidR="0042285F">
        <w:rPr>
          <w:rFonts w:eastAsia="MS Mincho"/>
          <w:lang w:val="en-US"/>
        </w:rPr>
        <w:t xml:space="preserve"> </w:t>
      </w:r>
      <w:r w:rsidR="0024178F">
        <w:rPr>
          <w:rFonts w:eastAsia="MS Mincho"/>
          <w:lang w:val="en-US"/>
        </w:rPr>
        <w:t xml:space="preserve">and forwards </w:t>
      </w:r>
      <w:r w:rsidR="00BF77B4">
        <w:rPr>
          <w:rFonts w:eastAsia="MS Mincho"/>
          <w:lang w:val="en-US"/>
        </w:rPr>
        <w:t xml:space="preserve">it </w:t>
      </w:r>
      <w:r w:rsidR="0024178F" w:rsidRPr="0024178F">
        <w:rPr>
          <w:rFonts w:eastAsia="MS Mincho"/>
          <w:lang w:val="en-US"/>
        </w:rPr>
        <w:t xml:space="preserve">to </w:t>
      </w:r>
      <w:r w:rsidR="00EC6E71">
        <w:rPr>
          <w:rFonts w:eastAsia="MS Mincho"/>
          <w:lang w:val="en-US"/>
        </w:rPr>
        <w:t xml:space="preserve">the </w:t>
      </w:r>
      <w:r w:rsidR="0024178F" w:rsidRPr="0024178F">
        <w:rPr>
          <w:rFonts w:eastAsia="MS Mincho"/>
          <w:lang w:val="en-US"/>
        </w:rPr>
        <w:t>initial AMF</w:t>
      </w:r>
      <w:r w:rsidR="00A8027C">
        <w:rPr>
          <w:rFonts w:eastAsia="MS Mincho"/>
          <w:lang w:val="en-US"/>
        </w:rPr>
        <w:t xml:space="preserve"> </w:t>
      </w:r>
      <w:r w:rsidR="00A8027C" w:rsidRPr="0024178F">
        <w:rPr>
          <w:rFonts w:eastAsia="MS Mincho"/>
          <w:lang w:val="en-US"/>
        </w:rPr>
        <w:t>after receiving Requested NSSAI and subscri</w:t>
      </w:r>
      <w:r w:rsidR="00A8027C">
        <w:rPr>
          <w:rFonts w:eastAsia="MS Mincho"/>
          <w:lang w:val="en-US"/>
        </w:rPr>
        <w:t>bed NSSAI from initial AMF</w:t>
      </w:r>
      <w:r w:rsidR="0024178F">
        <w:rPr>
          <w:rFonts w:eastAsia="MS Mincho"/>
          <w:lang w:val="en-US"/>
        </w:rPr>
        <w:t xml:space="preserve">. </w:t>
      </w:r>
      <w:r w:rsidR="008915E2" w:rsidRPr="008915E2">
        <w:rPr>
          <w:rFonts w:eastAsia="MS Mincho"/>
        </w:rPr>
        <w:t xml:space="preserve">If </w:t>
      </w:r>
      <w:r w:rsidR="008915E2">
        <w:rPr>
          <w:rFonts w:eastAsia="MS Mincho"/>
        </w:rPr>
        <w:t xml:space="preserve">the </w:t>
      </w:r>
      <w:r w:rsidR="00083A12">
        <w:rPr>
          <w:rFonts w:eastAsia="MS Mincho"/>
        </w:rPr>
        <w:t>i</w:t>
      </w:r>
      <w:r w:rsidR="008915E2" w:rsidRPr="008915E2">
        <w:rPr>
          <w:rFonts w:eastAsia="MS Mincho"/>
        </w:rPr>
        <w:t>nitial AMF cannot serve UE</w:t>
      </w:r>
      <w:r w:rsidR="008915E2">
        <w:rPr>
          <w:rFonts w:eastAsia="MS Mincho"/>
        </w:rPr>
        <w:t xml:space="preserve">, </w:t>
      </w:r>
      <w:r w:rsidR="00083A12" w:rsidRPr="00B6630E">
        <w:t xml:space="preserve">then the </w:t>
      </w:r>
      <w:r w:rsidR="00083A12">
        <w:t xml:space="preserve">initial </w:t>
      </w:r>
      <w:r w:rsidR="00083A12" w:rsidRPr="00B6630E">
        <w:t xml:space="preserve">AMF shall redirect the Registration request to </w:t>
      </w:r>
      <w:r w:rsidR="00AF36C9">
        <w:t xml:space="preserve">the target </w:t>
      </w:r>
      <w:r w:rsidR="00083A12" w:rsidRPr="00B6630E">
        <w:t xml:space="preserve">AMF via the </w:t>
      </w:r>
      <w:r w:rsidR="002B503E">
        <w:rPr>
          <w:lang w:val="en-US"/>
        </w:rPr>
        <w:t>(</w:t>
      </w:r>
      <w:r w:rsidR="002B503E" w:rsidRPr="00D350C5">
        <w:rPr>
          <w:lang w:val="en-US"/>
        </w:rPr>
        <w:t>R</w:t>
      </w:r>
      <w:r w:rsidR="002B503E">
        <w:rPr>
          <w:lang w:val="en-US"/>
        </w:rPr>
        <w:t>)</w:t>
      </w:r>
      <w:r w:rsidR="002B503E" w:rsidRPr="00D350C5">
        <w:rPr>
          <w:lang w:val="en-US"/>
        </w:rPr>
        <w:t>AN</w:t>
      </w:r>
      <w:r w:rsidR="00083A12" w:rsidRPr="00B6630E">
        <w:t xml:space="preserve"> or via direct signalling between the initial AMF and the target AMF</w:t>
      </w:r>
      <w:r w:rsidR="00225C0B">
        <w:t xml:space="preserve"> (described in </w:t>
      </w:r>
      <w:r w:rsidR="00225C0B" w:rsidRPr="000864E1">
        <w:t>clause</w:t>
      </w:r>
      <w:r w:rsidR="00225C0B" w:rsidRPr="00FF1309">
        <w:t xml:space="preserve"> 4.2.2.2.3</w:t>
      </w:r>
      <w:r w:rsidR="00225C0B">
        <w:t xml:space="preserve"> in TS 23.502)</w:t>
      </w:r>
      <w:r w:rsidR="008915E2">
        <w:rPr>
          <w:rFonts w:eastAsia="MS Mincho"/>
          <w:lang w:val="en-US"/>
        </w:rPr>
        <w:t>.</w:t>
      </w:r>
    </w:p>
    <w:p w14:paraId="259999BC" w14:textId="17ABF126" w:rsidR="00D54EED" w:rsidRDefault="00D54EED" w:rsidP="00D54EED">
      <w:pPr>
        <w:rPr>
          <w:rFonts w:eastAsia="MS Mincho"/>
          <w:lang w:val="en-US"/>
        </w:rPr>
      </w:pPr>
      <w:r>
        <w:rPr>
          <w:rFonts w:eastAsia="MS Mincho"/>
          <w:lang w:val="en-US"/>
        </w:rPr>
        <w:t xml:space="preserve">If </w:t>
      </w:r>
      <w:r w:rsidRPr="007B0218">
        <w:rPr>
          <w:rFonts w:eastAsia="MS Mincho"/>
          <w:lang w:val="en-US"/>
        </w:rPr>
        <w:t xml:space="preserve">the initial AMF </w:t>
      </w:r>
      <w:r w:rsidRPr="00B6630E">
        <w:t>re</w:t>
      </w:r>
      <w:r>
        <w:t>routes</w:t>
      </w:r>
      <w:r w:rsidRPr="00B6630E">
        <w:t xml:space="preserve"> the </w:t>
      </w:r>
      <w:r>
        <w:t xml:space="preserve">NAS message </w:t>
      </w:r>
      <w:r w:rsidRPr="00B6630E">
        <w:t xml:space="preserve">to </w:t>
      </w:r>
      <w:r>
        <w:t xml:space="preserve">target </w:t>
      </w:r>
      <w:r w:rsidRPr="00B6630E">
        <w:t xml:space="preserve">AMF via the </w:t>
      </w:r>
      <w:r>
        <w:t>(</w:t>
      </w:r>
      <w:r w:rsidRPr="00B6630E">
        <w:t>R</w:t>
      </w:r>
      <w:r>
        <w:t>)</w:t>
      </w:r>
      <w:r w:rsidRPr="00B6630E">
        <w:t>AN</w:t>
      </w:r>
      <w:r>
        <w:rPr>
          <w:rFonts w:eastAsia="MS Mincho"/>
          <w:lang w:val="en-US"/>
        </w:rPr>
        <w:t xml:space="preserve"> (Option #</w:t>
      </w:r>
      <w:r>
        <w:rPr>
          <w:rFonts w:eastAsia="MS Mincho"/>
          <w:lang w:val="en-US"/>
        </w:rPr>
        <w:t>1</w:t>
      </w:r>
      <w:r>
        <w:rPr>
          <w:rFonts w:eastAsia="MS Mincho"/>
          <w:lang w:val="en-US"/>
        </w:rPr>
        <w:t xml:space="preserve">), the </w:t>
      </w:r>
      <w:r w:rsidRPr="00FF1309">
        <w:rPr>
          <w:rFonts w:hint="eastAsia"/>
          <w:lang w:eastAsia="ko-KR"/>
        </w:rPr>
        <w:t xml:space="preserve">NAS </w:t>
      </w:r>
      <w:r>
        <w:rPr>
          <w:lang w:eastAsia="ko-KR"/>
        </w:rPr>
        <w:t xml:space="preserve">redirection </w:t>
      </w:r>
      <w:r w:rsidRPr="00FF1309">
        <w:rPr>
          <w:rFonts w:hint="eastAsia"/>
          <w:lang w:eastAsia="ko-KR"/>
        </w:rPr>
        <w:t xml:space="preserve">message </w:t>
      </w:r>
      <w:r>
        <w:rPr>
          <w:lang w:eastAsia="ko-KR"/>
        </w:rPr>
        <w:t xml:space="preserve">shall </w:t>
      </w:r>
      <w:r w:rsidRPr="00FF1309">
        <w:rPr>
          <w:lang w:eastAsia="ko-KR"/>
        </w:rPr>
        <w:t>include</w:t>
      </w:r>
      <w:r>
        <w:rPr>
          <w:lang w:eastAsia="ko-KR"/>
        </w:rPr>
        <w:t xml:space="preserve"> the </w:t>
      </w:r>
      <w:r>
        <w:rPr>
          <w:rFonts w:eastAsia="MS Mincho"/>
          <w:lang w:val="en-US"/>
        </w:rPr>
        <w:t xml:space="preserve">Routing NSSAI, </w:t>
      </w:r>
      <w:r w:rsidRPr="00560707">
        <w:rPr>
          <w:rFonts w:eastAsia="MS Mincho"/>
          <w:lang w:val="en-US"/>
        </w:rPr>
        <w:t xml:space="preserve">then </w:t>
      </w:r>
      <w:r>
        <w:rPr>
          <w:rFonts w:eastAsia="MS Mincho"/>
          <w:lang w:val="en-US"/>
        </w:rPr>
        <w:t xml:space="preserve">the </w:t>
      </w:r>
      <w:r>
        <w:t>(</w:t>
      </w:r>
      <w:r w:rsidRPr="00B6630E">
        <w:t>R</w:t>
      </w:r>
      <w:r>
        <w:t>)</w:t>
      </w:r>
      <w:r w:rsidRPr="00B6630E">
        <w:t>AN</w:t>
      </w:r>
      <w:r w:rsidRPr="00560707">
        <w:rPr>
          <w:rFonts w:eastAsia="MS Mincho"/>
          <w:lang w:val="en-US"/>
        </w:rPr>
        <w:t xml:space="preserve"> performs target AMF selection </w:t>
      </w:r>
      <w:r>
        <w:rPr>
          <w:rFonts w:eastAsia="MS Mincho"/>
          <w:lang w:val="en-US"/>
        </w:rPr>
        <w:t>using the Routing NSSAI</w:t>
      </w:r>
      <w:r w:rsidRPr="00560707">
        <w:rPr>
          <w:rFonts w:eastAsia="MS Mincho"/>
          <w:lang w:val="en-US"/>
        </w:rPr>
        <w:t xml:space="preserve"> </w:t>
      </w:r>
      <w:r>
        <w:rPr>
          <w:rFonts w:eastAsia="MS Mincho"/>
          <w:lang w:val="en-US"/>
        </w:rPr>
        <w:t xml:space="preserve">based on configuration </w:t>
      </w:r>
      <w:r w:rsidRPr="00560707">
        <w:rPr>
          <w:rFonts w:eastAsia="MS Mincho"/>
          <w:lang w:val="en-US"/>
        </w:rPr>
        <w:t>and possible load consideration.</w:t>
      </w:r>
      <w:r>
        <w:rPr>
          <w:rFonts w:eastAsia="MS Mincho"/>
          <w:lang w:val="en-US"/>
        </w:rPr>
        <w:t xml:space="preserve"> </w:t>
      </w:r>
    </w:p>
    <w:p w14:paraId="10AB9765" w14:textId="15E9DDE3" w:rsidR="00D54EED" w:rsidRDefault="00CA0452" w:rsidP="00D54EED">
      <w:pPr>
        <w:jc w:val="center"/>
      </w:pPr>
      <w:r>
        <w:object w:dxaOrig="7729" w:dyaOrig="4251" w14:anchorId="70E74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5.75pt;height:206.25pt" o:ole="">
            <v:imagedata r:id="rId8" o:title=""/>
          </v:shape>
          <o:OLEObject Type="Embed" ProgID="Visio.Drawing.11" ShapeID="_x0000_i1033" DrawAspect="Content" ObjectID="_1559474591" r:id="rId9"/>
        </w:object>
      </w:r>
    </w:p>
    <w:p w14:paraId="21DBA5DB" w14:textId="6EC4EA8E" w:rsidR="00D54EED" w:rsidRDefault="00D54EED" w:rsidP="00D54EED">
      <w:pPr>
        <w:jc w:val="center"/>
        <w:rPr>
          <w:rFonts w:eastAsia="MS Mincho"/>
          <w:lang w:val="en-US"/>
        </w:rPr>
      </w:pPr>
      <w:r>
        <w:t xml:space="preserve">Figure </w:t>
      </w:r>
      <w:r>
        <w:t>1</w:t>
      </w:r>
      <w:r>
        <w:t>: Option #</w:t>
      </w:r>
      <w:r>
        <w:t>1</w:t>
      </w:r>
      <w:r>
        <w:t xml:space="preserve"> of </w:t>
      </w:r>
      <w:r w:rsidRPr="007B0218">
        <w:rPr>
          <w:rFonts w:eastAsia="MS Mincho"/>
          <w:lang w:val="en-US"/>
        </w:rPr>
        <w:t>Registration with AMF relocation</w:t>
      </w:r>
    </w:p>
    <w:p w14:paraId="555B4D51" w14:textId="7B2DABA5" w:rsidR="00A55E6A" w:rsidRPr="00E138DD" w:rsidRDefault="00A55E6A" w:rsidP="00E138DD">
      <w:pPr>
        <w:rPr>
          <w:rFonts w:eastAsia="MS Mincho"/>
          <w:lang w:val="en-US"/>
        </w:rPr>
      </w:pPr>
      <w:r>
        <w:rPr>
          <w:rFonts w:eastAsia="MS Mincho"/>
          <w:lang w:val="en-US"/>
        </w:rPr>
        <w:t xml:space="preserve">If the </w:t>
      </w:r>
      <w:r w:rsidR="00777B44" w:rsidRPr="00777B44">
        <w:rPr>
          <w:rFonts w:eastAsia="MS Mincho"/>
          <w:lang w:val="en-US"/>
        </w:rPr>
        <w:t xml:space="preserve">initial AMF </w:t>
      </w:r>
      <w:r w:rsidR="001632C2">
        <w:rPr>
          <w:rFonts w:eastAsia="MS Mincho"/>
          <w:lang w:val="en-US"/>
        </w:rPr>
        <w:t xml:space="preserve">directly </w:t>
      </w:r>
      <w:r w:rsidR="00777B44" w:rsidRPr="00777B44">
        <w:rPr>
          <w:rFonts w:eastAsia="MS Mincho"/>
          <w:lang w:val="en-US"/>
        </w:rPr>
        <w:t xml:space="preserve">reroutes </w:t>
      </w:r>
      <w:r w:rsidR="00CF22E3">
        <w:rPr>
          <w:rFonts w:eastAsia="MS Mincho"/>
          <w:lang w:val="en-US"/>
        </w:rPr>
        <w:t xml:space="preserve">NAS </w:t>
      </w:r>
      <w:r w:rsidR="00777B44" w:rsidRPr="00777B44">
        <w:rPr>
          <w:rFonts w:eastAsia="MS Mincho"/>
          <w:lang w:val="en-US"/>
        </w:rPr>
        <w:t>message to the target AMF</w:t>
      </w:r>
      <w:r w:rsidR="003E124C">
        <w:rPr>
          <w:rFonts w:eastAsia="MS Mincho"/>
          <w:lang w:val="en-US"/>
        </w:rPr>
        <w:t xml:space="preserve"> after </w:t>
      </w:r>
      <w:r w:rsidR="003E124C">
        <w:rPr>
          <w:rFonts w:eastAsia="MS Mincho"/>
        </w:rPr>
        <w:t>performing</w:t>
      </w:r>
      <w:r w:rsidR="003E124C" w:rsidRPr="003E124C">
        <w:rPr>
          <w:rFonts w:eastAsia="MS Mincho"/>
        </w:rPr>
        <w:t xml:space="preserve"> target AMF selection via interaction with NRF</w:t>
      </w:r>
      <w:r w:rsidR="008435F3">
        <w:rPr>
          <w:rFonts w:eastAsia="MS Mincho"/>
        </w:rPr>
        <w:t>(Option #</w:t>
      </w:r>
      <w:r w:rsidR="00D54EED">
        <w:rPr>
          <w:rFonts w:eastAsia="MS Mincho"/>
        </w:rPr>
        <w:t>2</w:t>
      </w:r>
      <w:r w:rsidR="008435F3">
        <w:rPr>
          <w:rFonts w:eastAsia="MS Mincho"/>
        </w:rPr>
        <w:t>)</w:t>
      </w:r>
      <w:r w:rsidR="00083A12">
        <w:rPr>
          <w:rFonts w:eastAsia="MS Mincho"/>
          <w:lang w:val="en-US"/>
        </w:rPr>
        <w:t xml:space="preserve">, the </w:t>
      </w:r>
      <w:r w:rsidR="00CF22E3">
        <w:rPr>
          <w:rFonts w:eastAsia="MS Mincho"/>
          <w:lang w:val="en-US"/>
        </w:rPr>
        <w:t>N</w:t>
      </w:r>
      <w:r w:rsidR="00CF22E3">
        <w:rPr>
          <w:rFonts w:eastAsiaTheme="minorEastAsia" w:hint="eastAsia"/>
          <w:lang w:val="en-US" w:eastAsia="zh-CN"/>
        </w:rPr>
        <w:t xml:space="preserve">AS </w:t>
      </w:r>
      <w:r w:rsidR="00E138DD">
        <w:rPr>
          <w:rFonts w:eastAsia="MS Mincho"/>
          <w:lang w:val="en-US"/>
        </w:rPr>
        <w:t>redirection</w:t>
      </w:r>
      <w:r w:rsidR="00083A12" w:rsidRPr="00777B44">
        <w:rPr>
          <w:rFonts w:eastAsia="MS Mincho"/>
          <w:lang w:val="en-US"/>
        </w:rPr>
        <w:t xml:space="preserve"> message</w:t>
      </w:r>
      <w:r w:rsidR="00777B44">
        <w:rPr>
          <w:rFonts w:eastAsia="MS Mincho"/>
          <w:lang w:val="en-US"/>
        </w:rPr>
        <w:t xml:space="preserve"> </w:t>
      </w:r>
      <w:r w:rsidR="00C942CC">
        <w:rPr>
          <w:rFonts w:eastAsia="MS Mincho"/>
          <w:lang w:val="en-US"/>
        </w:rPr>
        <w:t xml:space="preserve">shall </w:t>
      </w:r>
      <w:r w:rsidR="00777B44">
        <w:rPr>
          <w:rFonts w:hint="eastAsia"/>
          <w:lang w:eastAsia="ko-KR"/>
        </w:rPr>
        <w:t>includ</w:t>
      </w:r>
      <w:r w:rsidR="000D7F69">
        <w:rPr>
          <w:lang w:eastAsia="ko-KR"/>
        </w:rPr>
        <w:t>e</w:t>
      </w:r>
      <w:r w:rsidR="00777B44">
        <w:rPr>
          <w:rFonts w:eastAsia="MS Mincho"/>
          <w:lang w:val="en-US"/>
        </w:rPr>
        <w:t xml:space="preserve"> </w:t>
      </w:r>
      <w:r w:rsidR="003E6CC1">
        <w:rPr>
          <w:rFonts w:eastAsia="MS Mincho"/>
          <w:lang w:val="en-US"/>
        </w:rPr>
        <w:t xml:space="preserve">the </w:t>
      </w:r>
      <w:r w:rsidR="003C313F">
        <w:rPr>
          <w:rFonts w:eastAsia="MS Mincho"/>
          <w:lang w:val="en-US"/>
        </w:rPr>
        <w:t>Routing NSSAI</w:t>
      </w:r>
      <w:r w:rsidR="00777B44" w:rsidRPr="00777B44">
        <w:rPr>
          <w:rFonts w:eastAsia="MS Mincho"/>
          <w:lang w:val="en-US"/>
        </w:rPr>
        <w:t>.</w:t>
      </w:r>
      <w:r w:rsidR="0074675D" w:rsidRPr="0074675D">
        <w:rPr>
          <w:rFonts w:eastAsia="MS Mincho"/>
          <w:lang w:val="en-US"/>
        </w:rPr>
        <w:t xml:space="preserve"> </w:t>
      </w:r>
    </w:p>
    <w:p w14:paraId="64664964" w14:textId="2A9689AA" w:rsidR="00A74294" w:rsidRDefault="00FE6061" w:rsidP="00DB026E">
      <w:pPr>
        <w:jc w:val="center"/>
      </w:pPr>
      <w:r w:rsidRPr="00FE6061">
        <w:t xml:space="preserve"> </w:t>
      </w:r>
      <w:r w:rsidR="00CA0452">
        <w:object w:dxaOrig="8041" w:dyaOrig="4173" w14:anchorId="29224E1E">
          <v:shape id="_x0000_i1031" type="#_x0000_t75" style="width:385.5pt;height:200.25pt" o:ole="">
            <v:imagedata r:id="rId10" o:title=""/>
          </v:shape>
          <o:OLEObject Type="Embed" ProgID="Visio.Drawing.11" ShapeID="_x0000_i1031" DrawAspect="Content" ObjectID="_1559474592" r:id="rId11"/>
        </w:object>
      </w:r>
    </w:p>
    <w:p w14:paraId="7B57DC30" w14:textId="431A7C83" w:rsidR="00EF4D80" w:rsidRDefault="00EF4D80" w:rsidP="00DB026E">
      <w:pPr>
        <w:jc w:val="center"/>
        <w:rPr>
          <w:rFonts w:eastAsia="MS Mincho"/>
          <w:lang w:val="en-US"/>
        </w:rPr>
      </w:pPr>
      <w:r>
        <w:t>Figure 1: Option #1</w:t>
      </w:r>
      <w:r w:rsidR="008915E2">
        <w:t xml:space="preserve"> of </w:t>
      </w:r>
      <w:r w:rsidR="008915E2" w:rsidRPr="007B0218">
        <w:rPr>
          <w:rFonts w:eastAsia="MS Mincho"/>
          <w:lang w:val="en-US"/>
        </w:rPr>
        <w:t>Registration with AMF relocation</w:t>
      </w:r>
    </w:p>
    <w:p w14:paraId="3BA7DF13" w14:textId="23FB09CE" w:rsidR="00AF1146" w:rsidRDefault="00D143FF" w:rsidP="00D143FF">
      <w:r>
        <w:rPr>
          <w:rFonts w:eastAsia="MS Mincho"/>
          <w:lang w:val="en-US"/>
        </w:rPr>
        <w:t xml:space="preserve">In the above two cases, the UE is provided with </w:t>
      </w:r>
      <w:r w:rsidR="003E6CC1">
        <w:rPr>
          <w:rFonts w:eastAsia="MS Mincho"/>
          <w:lang w:val="en-US"/>
        </w:rPr>
        <w:t xml:space="preserve">the </w:t>
      </w:r>
      <w:r w:rsidR="003C313F">
        <w:rPr>
          <w:rFonts w:eastAsia="MS Mincho"/>
          <w:lang w:val="en-US"/>
        </w:rPr>
        <w:t>Routing NSSAI</w:t>
      </w:r>
      <w:r>
        <w:rPr>
          <w:rFonts w:eastAsia="MS Mincho"/>
          <w:lang w:val="en-US"/>
        </w:rPr>
        <w:t xml:space="preserve"> by the target AMF</w:t>
      </w:r>
      <w:r w:rsidR="008A44CE">
        <w:rPr>
          <w:rFonts w:eastAsia="MS Mincho"/>
          <w:lang w:val="en-US"/>
        </w:rPr>
        <w:t xml:space="preserve"> which store</w:t>
      </w:r>
      <w:r w:rsidR="00D66FF2">
        <w:rPr>
          <w:rFonts w:eastAsia="MS Mincho"/>
          <w:lang w:val="en-US"/>
        </w:rPr>
        <w:t>s</w:t>
      </w:r>
      <w:r w:rsidR="008A44CE">
        <w:rPr>
          <w:rFonts w:eastAsia="MS Mincho"/>
          <w:lang w:val="en-US"/>
        </w:rPr>
        <w:t xml:space="preserve"> Routing NSSAI in UE context</w:t>
      </w:r>
      <w:r>
        <w:rPr>
          <w:rFonts w:eastAsia="MS Mincho"/>
          <w:lang w:val="en-US"/>
        </w:rPr>
        <w:t>.</w:t>
      </w:r>
      <w:r>
        <w:t xml:space="preserve"> </w:t>
      </w:r>
    </w:p>
    <w:p w14:paraId="352F9544" w14:textId="3B020A75" w:rsidR="00753C9B" w:rsidRPr="00AF1146" w:rsidRDefault="00D143FF" w:rsidP="00D143FF">
      <w:pPr>
        <w:rPr>
          <w:rFonts w:eastAsia="MS Mincho"/>
          <w:lang w:val="en-US"/>
        </w:rPr>
      </w:pPr>
      <w:r w:rsidRPr="00DB77BA">
        <w:rPr>
          <w:rFonts w:eastAsia="MS Mincho"/>
          <w:lang w:val="en-US"/>
        </w:rPr>
        <w:t xml:space="preserve">In the subsequent procedure, the </w:t>
      </w:r>
      <w:r w:rsidR="003C313F">
        <w:rPr>
          <w:rFonts w:eastAsia="MS Mincho"/>
          <w:lang w:val="en-US"/>
        </w:rPr>
        <w:t>Routing NSSAI</w:t>
      </w:r>
      <w:r w:rsidRPr="00DB77BA">
        <w:rPr>
          <w:rFonts w:eastAsia="MS Mincho"/>
          <w:lang w:val="en-US"/>
        </w:rPr>
        <w:t xml:space="preserve"> is carried in </w:t>
      </w:r>
      <w:r w:rsidR="002B503E">
        <w:rPr>
          <w:rFonts w:eastAsia="MS Mincho"/>
          <w:lang w:val="en-US"/>
        </w:rPr>
        <w:t xml:space="preserve">AS layer </w:t>
      </w:r>
      <w:r w:rsidR="001E6EF4">
        <w:rPr>
          <w:rFonts w:eastAsia="MS Mincho"/>
          <w:lang w:val="en-US"/>
        </w:rPr>
        <w:t>which applies to both 3GPP and non-3GPP accesses</w:t>
      </w:r>
      <w:r w:rsidR="00177CD5">
        <w:rPr>
          <w:rFonts w:eastAsia="MS Mincho"/>
          <w:lang w:val="en-US"/>
        </w:rPr>
        <w:t xml:space="preserve"> </w:t>
      </w:r>
      <w:r w:rsidRPr="00DB77BA">
        <w:rPr>
          <w:rFonts w:eastAsia="MS Mincho"/>
          <w:lang w:val="en-US"/>
        </w:rPr>
        <w:t xml:space="preserve">and used by </w:t>
      </w:r>
      <w:r w:rsidR="00396938">
        <w:rPr>
          <w:rFonts w:eastAsia="MS Mincho"/>
          <w:lang w:val="en-US"/>
        </w:rPr>
        <w:t>(</w:t>
      </w:r>
      <w:r w:rsidRPr="00DB77BA">
        <w:rPr>
          <w:rFonts w:eastAsia="MS Mincho"/>
          <w:lang w:val="en-US"/>
        </w:rPr>
        <w:t>R</w:t>
      </w:r>
      <w:r w:rsidR="00396938">
        <w:rPr>
          <w:rFonts w:eastAsia="MS Mincho"/>
          <w:lang w:val="en-US"/>
        </w:rPr>
        <w:t>)</w:t>
      </w:r>
      <w:r w:rsidRPr="00DB77BA">
        <w:rPr>
          <w:rFonts w:eastAsia="MS Mincho"/>
          <w:lang w:val="en-US"/>
        </w:rPr>
        <w:t>AN as an input criteria to perform AMF selection when Temp-ID is</w:t>
      </w:r>
      <w:r>
        <w:rPr>
          <w:rFonts w:eastAsia="MS Mincho"/>
          <w:lang w:val="en-US"/>
        </w:rPr>
        <w:t xml:space="preserve"> not available</w:t>
      </w:r>
      <w:r w:rsidRPr="00DB77BA">
        <w:rPr>
          <w:rFonts w:eastAsia="MS Mincho"/>
          <w:lang w:val="en-US"/>
        </w:rPr>
        <w:t>.</w:t>
      </w:r>
      <w:r w:rsidR="00AF1146" w:rsidRPr="00AF1146">
        <w:rPr>
          <w:lang w:val="en-US"/>
        </w:rPr>
        <w:t xml:space="preserve"> </w:t>
      </w:r>
      <w:r w:rsidR="00AF1146" w:rsidRPr="00D350C5">
        <w:rPr>
          <w:lang w:val="en-US"/>
        </w:rPr>
        <w:t xml:space="preserve">The </w:t>
      </w:r>
      <w:r w:rsidR="00AF1146">
        <w:rPr>
          <w:lang w:val="en-US"/>
        </w:rPr>
        <w:t>(</w:t>
      </w:r>
      <w:r w:rsidR="00AF1146" w:rsidRPr="00D350C5">
        <w:rPr>
          <w:lang w:val="en-US"/>
        </w:rPr>
        <w:t>R</w:t>
      </w:r>
      <w:r w:rsidR="00AF1146">
        <w:rPr>
          <w:lang w:val="en-US"/>
        </w:rPr>
        <w:t>)</w:t>
      </w:r>
      <w:r w:rsidR="00AF1146" w:rsidRPr="00D350C5">
        <w:rPr>
          <w:lang w:val="en-US"/>
        </w:rPr>
        <w:t>AN node is configured with t</w:t>
      </w:r>
      <w:r w:rsidR="00AF1146">
        <w:t xml:space="preserve">he mapping between </w:t>
      </w:r>
      <w:r w:rsidR="003C313F">
        <w:t>Routing NSSAI</w:t>
      </w:r>
      <w:r w:rsidR="00AF1146">
        <w:t xml:space="preserve"> </w:t>
      </w:r>
      <w:r w:rsidR="00AF1146" w:rsidRPr="00D350C5">
        <w:rPr>
          <w:lang w:val="en-US"/>
        </w:rPr>
        <w:t>and corresponding AMF</w:t>
      </w:r>
      <w:r w:rsidR="00AF1146">
        <w:rPr>
          <w:lang w:val="en-US"/>
        </w:rPr>
        <w:t>s</w:t>
      </w:r>
      <w:r w:rsidR="00AF1146">
        <w:t>.</w:t>
      </w:r>
    </w:p>
    <w:p w14:paraId="402DA4D5" w14:textId="08B27F94" w:rsidR="004A0C1D" w:rsidRPr="004F460B" w:rsidRDefault="004A0C1D" w:rsidP="004A0C1D">
      <w:pPr>
        <w:rPr>
          <w:b/>
          <w:lang w:val="en-US"/>
        </w:rPr>
      </w:pPr>
      <w:r w:rsidRPr="00FF05E9">
        <w:rPr>
          <w:b/>
        </w:rPr>
        <w:t>Prop</w:t>
      </w:r>
      <w:r w:rsidR="009B18D6">
        <w:rPr>
          <w:b/>
        </w:rPr>
        <w:t>osal</w:t>
      </w:r>
      <w:r w:rsidRPr="004F460B">
        <w:rPr>
          <w:b/>
        </w:rPr>
        <w:t xml:space="preserve">: </w:t>
      </w:r>
      <w:r>
        <w:rPr>
          <w:b/>
        </w:rPr>
        <w:t>T</w:t>
      </w:r>
      <w:r w:rsidRPr="004F460B">
        <w:rPr>
          <w:b/>
        </w:rPr>
        <w:t xml:space="preserve">he </w:t>
      </w:r>
      <w:r w:rsidR="003C313F">
        <w:rPr>
          <w:b/>
        </w:rPr>
        <w:t>Routing NSSAI</w:t>
      </w:r>
      <w:r w:rsidRPr="004F460B">
        <w:rPr>
          <w:b/>
          <w:lang w:val="en-US"/>
        </w:rPr>
        <w:t xml:space="preserve"> is</w:t>
      </w:r>
      <w:r w:rsidRPr="004F460B">
        <w:rPr>
          <w:b/>
        </w:rPr>
        <w:t xml:space="preserve"> carried in </w:t>
      </w:r>
      <w:r w:rsidR="009F5759">
        <w:rPr>
          <w:b/>
        </w:rPr>
        <w:t xml:space="preserve">AS layer </w:t>
      </w:r>
      <w:r w:rsidRPr="004F460B">
        <w:rPr>
          <w:b/>
        </w:rPr>
        <w:t xml:space="preserve">and </w:t>
      </w:r>
      <w:r w:rsidRPr="004F460B">
        <w:rPr>
          <w:b/>
          <w:lang w:val="en-US"/>
        </w:rPr>
        <w:t xml:space="preserve">used by the </w:t>
      </w:r>
      <w:r w:rsidR="009F5759" w:rsidRPr="009F5759">
        <w:rPr>
          <w:b/>
          <w:lang w:val="en-US"/>
        </w:rPr>
        <w:t>(R)AN</w:t>
      </w:r>
      <w:r w:rsidRPr="004F460B">
        <w:rPr>
          <w:b/>
          <w:lang w:val="en-US"/>
        </w:rPr>
        <w:t xml:space="preserve"> as an input cri</w:t>
      </w:r>
      <w:r w:rsidRPr="004F460B">
        <w:rPr>
          <w:b/>
        </w:rPr>
        <w:t xml:space="preserve">teria to perform AMF selection. </w:t>
      </w:r>
      <w:r w:rsidR="00C93165">
        <w:rPr>
          <w:b/>
        </w:rPr>
        <w:t>T</w:t>
      </w:r>
      <w:r w:rsidR="00C93165" w:rsidRPr="004F460B">
        <w:rPr>
          <w:b/>
        </w:rPr>
        <w:t xml:space="preserve">he </w:t>
      </w:r>
      <w:r w:rsidR="00C93165">
        <w:rPr>
          <w:b/>
        </w:rPr>
        <w:t>Routing NSSAI</w:t>
      </w:r>
      <w:r w:rsidRPr="004F460B">
        <w:rPr>
          <w:b/>
        </w:rPr>
        <w:t xml:space="preserve"> represents the set of Network Slices supported by the AMF currently serving the UE.</w:t>
      </w:r>
      <w:r w:rsidRPr="004F460B">
        <w:t xml:space="preserve"> </w:t>
      </w:r>
      <w:r w:rsidRPr="004F460B">
        <w:rPr>
          <w:b/>
        </w:rPr>
        <w:t xml:space="preserve">The </w:t>
      </w:r>
      <w:r w:rsidR="009F5759" w:rsidRPr="009F5759">
        <w:rPr>
          <w:b/>
        </w:rPr>
        <w:t>(R)AN</w:t>
      </w:r>
      <w:r w:rsidRPr="004F460B">
        <w:rPr>
          <w:b/>
        </w:rPr>
        <w:t xml:space="preserve"> node is configured with the mapping between </w:t>
      </w:r>
      <w:r w:rsidR="003C313F">
        <w:rPr>
          <w:b/>
        </w:rPr>
        <w:t>Routing NSSAI</w:t>
      </w:r>
      <w:r w:rsidRPr="004F460B">
        <w:rPr>
          <w:b/>
        </w:rPr>
        <w:t xml:space="preserve"> and corresponding AMF</w:t>
      </w:r>
      <w:r w:rsidR="009F5759">
        <w:rPr>
          <w:b/>
        </w:rPr>
        <w:t>s</w:t>
      </w:r>
      <w:r w:rsidRPr="004F460B">
        <w:rPr>
          <w:b/>
        </w:rPr>
        <w:t>.</w:t>
      </w:r>
      <w:r w:rsidRPr="004F460B">
        <w:t xml:space="preserve"> </w:t>
      </w:r>
      <w:r w:rsidRPr="004F460B">
        <w:rPr>
          <w:b/>
        </w:rPr>
        <w:t xml:space="preserve">The </w:t>
      </w:r>
      <w:r w:rsidR="003C313F">
        <w:rPr>
          <w:b/>
        </w:rPr>
        <w:t>Routing NSSAI</w:t>
      </w:r>
      <w:r w:rsidRPr="004F460B">
        <w:rPr>
          <w:b/>
        </w:rPr>
        <w:t xml:space="preserve"> is determined by NSSF.</w:t>
      </w:r>
    </w:p>
    <w:p w14:paraId="4CBF5FEB" w14:textId="77777777" w:rsidR="00FE6C3F" w:rsidRDefault="00481AA2" w:rsidP="00630361">
      <w:pPr>
        <w:pStyle w:val="Heading1"/>
        <w:ind w:left="0" w:firstLine="0"/>
      </w:pPr>
      <w:r>
        <w:t>Proposal</w:t>
      </w:r>
    </w:p>
    <w:p w14:paraId="64CF9AA7"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51529A">
        <w:rPr>
          <w:lang w:eastAsia="zh-CN"/>
        </w:rPr>
        <w:t>1</w:t>
      </w:r>
      <w:r>
        <w:rPr>
          <w:rFonts w:hint="eastAsia"/>
          <w:lang w:eastAsia="zh-CN"/>
        </w:rPr>
        <w:t xml:space="preserve"> as follows:</w:t>
      </w:r>
    </w:p>
    <w:p w14:paraId="0B6CE22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st</w:t>
      </w:r>
      <w:r>
        <w:rPr>
          <w:rFonts w:ascii="Arial" w:hAnsi="Arial" w:cs="Arial"/>
          <w:color w:val="FF0000"/>
          <w:sz w:val="28"/>
          <w:szCs w:val="28"/>
          <w:lang w:val="en-US"/>
        </w:rPr>
        <w:t xml:space="preserve"> Changes * * * </w:t>
      </w:r>
      <w:bookmarkEnd w:id="2"/>
    </w:p>
    <w:p w14:paraId="02997636" w14:textId="77777777" w:rsidR="00C47ACE" w:rsidRPr="00261BA2" w:rsidRDefault="00C47ACE" w:rsidP="00C47ACE">
      <w:pPr>
        <w:pStyle w:val="Heading3"/>
      </w:pPr>
      <w:bookmarkStart w:id="4" w:name="_Toc483485709"/>
      <w:bookmarkStart w:id="5" w:name="_Toc484011330"/>
      <w:r w:rsidRPr="00261BA2">
        <w:lastRenderedPageBreak/>
        <w:t>5.15.2</w:t>
      </w:r>
      <w:r w:rsidRPr="00261BA2">
        <w:tab/>
        <w:t>Identification and selection of a Network Slice: The S-NSSAI and the NSSAI</w:t>
      </w:r>
      <w:bookmarkEnd w:id="4"/>
      <w:bookmarkEnd w:id="5"/>
    </w:p>
    <w:p w14:paraId="5458B920" w14:textId="77777777" w:rsidR="00C47ACE" w:rsidRDefault="00C47ACE" w:rsidP="00C47ACE">
      <w:pPr>
        <w:pStyle w:val="Heading4"/>
      </w:pPr>
      <w:bookmarkStart w:id="6" w:name="_Toc483485710"/>
      <w:bookmarkStart w:id="7" w:name="_Toc484011331"/>
      <w:r>
        <w:t>5.15.2.1</w:t>
      </w:r>
      <w:r>
        <w:tab/>
        <w:t>General</w:t>
      </w:r>
      <w:bookmarkEnd w:id="6"/>
      <w:bookmarkEnd w:id="7"/>
    </w:p>
    <w:p w14:paraId="6AC2F3B7" w14:textId="77777777" w:rsidR="00C47ACE" w:rsidRPr="00261BA2" w:rsidRDefault="00C47ACE" w:rsidP="00C47ACE">
      <w:r w:rsidRPr="00261BA2">
        <w:t>An S-NSSAI (Single Network Slice Selection Assistance information) identifies a Network Slice.</w:t>
      </w:r>
    </w:p>
    <w:p w14:paraId="540CA452" w14:textId="77777777" w:rsidR="00C47ACE" w:rsidRPr="00261BA2" w:rsidRDefault="00C47ACE" w:rsidP="00C47ACE">
      <w:r w:rsidRPr="00261BA2">
        <w:t>An S-NSSAI is comprised of:</w:t>
      </w:r>
    </w:p>
    <w:p w14:paraId="0408CCC3" w14:textId="77777777" w:rsidR="00C47ACE" w:rsidRPr="00261BA2" w:rsidRDefault="00C47ACE" w:rsidP="00C47ACE">
      <w:pPr>
        <w:pStyle w:val="B1"/>
      </w:pPr>
      <w:r w:rsidRPr="00261BA2">
        <w:t>-</w:t>
      </w:r>
      <w:r>
        <w:tab/>
      </w:r>
      <w:r w:rsidRPr="00261BA2">
        <w:t xml:space="preserve">A Slice/Service type (SST), which refers to the expected Network Slice behaviour in terms of </w:t>
      </w:r>
      <w:r w:rsidRPr="001B5C23">
        <w:t>features and services;</w:t>
      </w:r>
    </w:p>
    <w:p w14:paraId="60A408B0" w14:textId="77777777" w:rsidR="00C47ACE" w:rsidRPr="00261BA2" w:rsidRDefault="00C47ACE" w:rsidP="00C47ACE">
      <w:pPr>
        <w:pStyle w:val="B1"/>
      </w:pPr>
      <w:r w:rsidRPr="00261BA2">
        <w:t>-</w:t>
      </w:r>
      <w:r>
        <w:tab/>
      </w:r>
      <w:r w:rsidRPr="00261BA2">
        <w:t>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0FEE3C74" w14:textId="77777777" w:rsidR="00C47ACE" w:rsidRPr="00261BA2" w:rsidRDefault="00C47ACE" w:rsidP="00C47ACE">
      <w:pPr>
        <w:rPr>
          <w:lang w:eastAsia="zh-CN"/>
        </w:rPr>
      </w:pPr>
      <w:r w:rsidRPr="00261BA2">
        <w:rPr>
          <w:lang w:eastAsia="zh-CN"/>
        </w:rPr>
        <w:t xml:space="preserve">The S-NSSAI can have standard values or PLMN-specific values. S-NSSAIs with PLMN-specific values are associated to the PLMN ID of </w:t>
      </w:r>
      <w:r>
        <w:rPr>
          <w:lang w:eastAsia="zh-CN"/>
        </w:rPr>
        <w:t xml:space="preserve">the </w:t>
      </w:r>
      <w:r w:rsidRPr="00261BA2">
        <w:rPr>
          <w:lang w:eastAsia="zh-CN"/>
        </w:rPr>
        <w:t>PLMN that assigns it. An S-NSSAI shall not be used by the UE in access stratum procedures in any PLMN other than the one to which the S-NSSAI is associated.</w:t>
      </w:r>
    </w:p>
    <w:p w14:paraId="4191F2ED" w14:textId="77777777" w:rsidR="00C47ACE" w:rsidRPr="001B5C23" w:rsidRDefault="00C47ACE" w:rsidP="00C47ACE">
      <w:pPr>
        <w:pStyle w:val="EditorsNote"/>
      </w:pPr>
      <w:r>
        <w:t>Editor's note:</w:t>
      </w:r>
      <w:r>
        <w:rPr>
          <w:rFonts w:eastAsia="MS Mincho"/>
        </w:rPr>
        <w:tab/>
      </w:r>
      <w:r w:rsidRPr="00261BA2">
        <w:t>Whether a single value which is a representation of a collection of the S-NSSAIs could also be used as NSSAI is FFS.</w:t>
      </w:r>
    </w:p>
    <w:p w14:paraId="74F47EB3" w14:textId="4C65FAB5" w:rsidR="00BB1A8A" w:rsidRDefault="00C47ACE" w:rsidP="00C47ACE">
      <w:pPr>
        <w:rPr>
          <w:ins w:id="8" w:author="Nihui" w:date="2017-06-20T14:27:00Z"/>
        </w:rPr>
      </w:pPr>
      <w:r w:rsidRPr="001B5C23">
        <w:t>The</w:t>
      </w:r>
      <w:r w:rsidRPr="00261BA2">
        <w:t xml:space="preserve"> NSSAI </w:t>
      </w:r>
      <w:r w:rsidRPr="00261BA2">
        <w:rPr>
          <w:lang w:eastAsia="zh-CN"/>
        </w:rPr>
        <w:t xml:space="preserve">is a collection of S-NSSAIs (Single Network Slice Selection Assistance Information). </w:t>
      </w:r>
      <w:r>
        <w:rPr>
          <w:lang w:eastAsia="zh-CN"/>
        </w:rPr>
        <w:t xml:space="preserve">There can be at most </w:t>
      </w:r>
      <w:r>
        <w:rPr>
          <w:lang w:eastAsia="zh-CN"/>
        </w:rPr>
        <w:t xml:space="preserve">8 S-NSSAIs in the NSSAI sent in signalling messages between the UE and the Network. </w:t>
      </w:r>
      <w:r w:rsidRPr="00261BA2">
        <w:rPr>
          <w:lang w:eastAsia="zh-CN"/>
        </w:rPr>
        <w:t xml:space="preserve">Each S-NSSAI assists the </w:t>
      </w:r>
      <w:r w:rsidRPr="00C47ACE">
        <w:rPr>
          <w:lang w:eastAsia="zh-CN"/>
        </w:rPr>
        <w:t>network in selecting a particular Network Slice instance.</w:t>
      </w:r>
      <w:r w:rsidRPr="00C47ACE">
        <w:t xml:space="preserve"> </w:t>
      </w:r>
    </w:p>
    <w:p w14:paraId="69C119CE" w14:textId="3007EFFE" w:rsidR="0092728B" w:rsidRPr="00C47ACE" w:rsidRDefault="0092728B" w:rsidP="00C47ACE">
      <w:ins w:id="9" w:author="Nihui" w:date="2017-06-20T14:27:00Z">
        <w:r w:rsidRPr="007675DA">
          <w:t xml:space="preserve">The </w:t>
        </w:r>
        <w:r>
          <w:t xml:space="preserve">Routing </w:t>
        </w:r>
        <w:r w:rsidRPr="007675DA">
          <w:t xml:space="preserve">NSSAI is provided by UE in </w:t>
        </w:r>
        <w:r>
          <w:t xml:space="preserve">the AS layer </w:t>
        </w:r>
        <w:r>
          <w:rPr>
            <w:rFonts w:eastAsia="MS Mincho"/>
            <w:lang w:val="en-US"/>
          </w:rPr>
          <w:t>which applies to both 3GPP and non-3GPP accesses</w:t>
        </w:r>
        <w:r>
          <w:t xml:space="preserve">, </w:t>
        </w:r>
        <w:r w:rsidRPr="007675DA">
          <w:t xml:space="preserve">and used by the </w:t>
        </w:r>
        <w:r>
          <w:t>(</w:t>
        </w:r>
        <w:r w:rsidRPr="007675DA">
          <w:t>R</w:t>
        </w:r>
        <w:r>
          <w:t>)</w:t>
        </w:r>
        <w:r w:rsidRPr="007675DA">
          <w:t xml:space="preserve">AN as an input criteria to perform AMF selection. The </w:t>
        </w:r>
        <w:r>
          <w:t xml:space="preserve">Routing </w:t>
        </w:r>
        <w:r w:rsidRPr="007675DA">
          <w:t xml:space="preserve">NSSAI represents the set of Network Slices supported by the AMF currently serving the UE. The </w:t>
        </w:r>
        <w:r>
          <w:t>(</w:t>
        </w:r>
        <w:r w:rsidRPr="007675DA">
          <w:t>R</w:t>
        </w:r>
        <w:r>
          <w:t>)</w:t>
        </w:r>
        <w:r w:rsidRPr="007675DA">
          <w:t>AN node is configured with the mapping</w:t>
        </w:r>
        <w:r>
          <w:t xml:space="preserve"> relationship</w:t>
        </w:r>
        <w:r w:rsidRPr="007675DA">
          <w:t xml:space="preserve"> between </w:t>
        </w:r>
        <w:r>
          <w:t xml:space="preserve">the Routing </w:t>
        </w:r>
        <w:r w:rsidRPr="007675DA">
          <w:t>NSSAI and corresponding AMF</w:t>
        </w:r>
        <w:r>
          <w:t>s</w:t>
        </w:r>
        <w:r w:rsidRPr="007675DA">
          <w:t>.</w:t>
        </w:r>
      </w:ins>
    </w:p>
    <w:p w14:paraId="715BE4AB" w14:textId="77777777" w:rsidR="00C47ACE" w:rsidRPr="00C47ACE" w:rsidRDefault="00C47ACE" w:rsidP="00C47ACE">
      <w:pPr>
        <w:rPr>
          <w:lang w:eastAsia="zh-CN"/>
        </w:rPr>
      </w:pPr>
      <w:r w:rsidRPr="00C47ACE">
        <w:rPr>
          <w:lang w:eastAsia="zh-CN"/>
        </w:rPr>
        <w:t xml:space="preserve">The same Network Slice instance may be selected by means of different S-NSSAIs. </w:t>
      </w:r>
    </w:p>
    <w:p w14:paraId="6D607286" w14:textId="77777777" w:rsidR="00C47ACE" w:rsidRPr="00C47ACE" w:rsidRDefault="00C47ACE" w:rsidP="00C47ACE">
      <w:pPr>
        <w:rPr>
          <w:lang w:eastAsia="zh-CN"/>
        </w:rPr>
      </w:pPr>
      <w:r w:rsidRPr="00C47ACE">
        <w:rPr>
          <w:lang w:eastAsia="zh-CN"/>
        </w:rPr>
        <w:t>Based on the operator’s operational or deployment needs multiple Network Slice instances of a Network Slice may be deployed in the same or in different registration areas for the same S-NSSAI. Whenever a UE is associated with an S-NSSAI, it will be served by only one instanc</w:t>
      </w:r>
      <w:r w:rsidRPr="00E5508C">
        <w:rPr>
          <w:lang w:eastAsia="zh-CN"/>
        </w:rPr>
        <w:t xml:space="preserve">e at a time out of </w:t>
      </w:r>
      <w:r w:rsidRPr="00E5508C">
        <w:rPr>
          <w:shd w:val="clear" w:color="auto" w:fill="EEECE1"/>
          <w:lang w:eastAsia="zh-CN"/>
        </w:rPr>
        <w:t>any of</w:t>
      </w:r>
      <w:r w:rsidRPr="00E5508C">
        <w:rPr>
          <w:lang w:eastAsia="zh-CN"/>
        </w:rPr>
        <w:t xml:space="preserve"> the co</w:t>
      </w:r>
      <w:r w:rsidRPr="00C47ACE">
        <w:rPr>
          <w:lang w:eastAsia="zh-CN"/>
        </w:rPr>
        <w:t>rresponding deployed multiple Network Slice instances.</w:t>
      </w:r>
    </w:p>
    <w:p w14:paraId="28166901" w14:textId="77777777" w:rsidR="00C47ACE" w:rsidRDefault="00C47ACE" w:rsidP="00C47ACE">
      <w:pPr>
        <w:rPr>
          <w:ins w:id="10" w:author="Nihui" w:date="2017-06-20T14:28:00Z"/>
        </w:rPr>
      </w:pPr>
      <w:r w:rsidRPr="00C47ACE">
        <w:t>The CN part of a Network Slice instance(s) serving a UE is selected by CN.</w:t>
      </w:r>
    </w:p>
    <w:p w14:paraId="691AE651" w14:textId="29B3072E" w:rsidR="0092728B" w:rsidRPr="00C47ACE" w:rsidRDefault="0092728B" w:rsidP="00C47ACE">
      <w:ins w:id="11" w:author="Nihui" w:date="2017-06-20T14:28:00Z">
        <w:r>
          <w:t xml:space="preserve">In the initial registration procedure, </w:t>
        </w:r>
        <w:r w:rsidRPr="001A0FD2">
          <w:t xml:space="preserve">the </w:t>
        </w:r>
        <w:r>
          <w:t>(</w:t>
        </w:r>
        <w:r w:rsidRPr="001A0FD2">
          <w:t>R</w:t>
        </w:r>
        <w:r>
          <w:t>)</w:t>
        </w:r>
        <w:r w:rsidRPr="001A0FD2">
          <w:t xml:space="preserve">AN </w:t>
        </w:r>
        <w:r>
          <w:t>shall select an initial AMF if</w:t>
        </w:r>
        <w:r w:rsidRPr="001A0FD2">
          <w:t xml:space="preserve"> the UE didn’t provide </w:t>
        </w:r>
        <w:r>
          <w:t>Routing</w:t>
        </w:r>
        <w:r w:rsidRPr="001A0FD2">
          <w:t xml:space="preserve"> NSSAI</w:t>
        </w:r>
        <w:r>
          <w:t xml:space="preserve"> in the AS layer. The </w:t>
        </w:r>
        <w:r w:rsidRPr="001A0FD2">
          <w:t>initial AMF send</w:t>
        </w:r>
        <w:r>
          <w:t>s</w:t>
        </w:r>
        <w:r w:rsidRPr="001A0FD2">
          <w:t xml:space="preserve"> req</w:t>
        </w:r>
        <w:r>
          <w:t>uest message</w:t>
        </w:r>
        <w:r w:rsidRPr="001A0FD2">
          <w:t xml:space="preserve"> </w:t>
        </w:r>
        <w:r>
          <w:t xml:space="preserve">including </w:t>
        </w:r>
        <w:r w:rsidRPr="0024178F">
          <w:rPr>
            <w:rFonts w:eastAsia="MS Mincho"/>
            <w:lang w:val="en-US"/>
          </w:rPr>
          <w:t xml:space="preserve">Requested NSSAI </w:t>
        </w:r>
        <w:r>
          <w:rPr>
            <w:rFonts w:eastAsia="MS Mincho"/>
            <w:lang w:val="en-US"/>
          </w:rPr>
          <w:t xml:space="preserve">provided by UE </w:t>
        </w:r>
        <w:r w:rsidRPr="0024178F">
          <w:rPr>
            <w:rFonts w:eastAsia="MS Mincho"/>
            <w:lang w:val="en-US"/>
          </w:rPr>
          <w:t>and subscri</w:t>
        </w:r>
        <w:r>
          <w:rPr>
            <w:rFonts w:eastAsia="MS Mincho"/>
            <w:lang w:val="en-US"/>
          </w:rPr>
          <w:t>bed NSSAI</w:t>
        </w:r>
        <w:r w:rsidRPr="001A0FD2">
          <w:t xml:space="preserve"> to the NSSF for </w:t>
        </w:r>
        <w:r w:rsidRPr="00413011">
          <w:t>the selection of a</w:t>
        </w:r>
        <w:r>
          <w:t xml:space="preserve"> set of Network Slice instances</w:t>
        </w:r>
        <w:r w:rsidRPr="001A0FD2">
          <w:t xml:space="preserve">. The NSSF </w:t>
        </w:r>
        <w:r w:rsidRPr="0024178F">
          <w:rPr>
            <w:rFonts w:eastAsia="MS Mincho"/>
            <w:lang w:val="en-US"/>
          </w:rPr>
          <w:t>determines</w:t>
        </w:r>
        <w:r w:rsidRPr="001A0FD2">
          <w:t xml:space="preserve"> the </w:t>
        </w:r>
        <w:r>
          <w:t>Routing</w:t>
        </w:r>
        <w:r w:rsidRPr="001A0FD2">
          <w:t xml:space="preserve"> NSSAI and </w:t>
        </w:r>
        <w:r>
          <w:rPr>
            <w:rFonts w:eastAsia="MS Mincho"/>
            <w:lang w:val="en-US"/>
          </w:rPr>
          <w:t>forwards</w:t>
        </w:r>
        <w:r w:rsidRPr="001A0FD2">
          <w:t xml:space="preserve"> </w:t>
        </w:r>
        <w:r>
          <w:t xml:space="preserve">it to </w:t>
        </w:r>
        <w:r w:rsidRPr="001A0FD2">
          <w:t xml:space="preserve">the </w:t>
        </w:r>
        <w:r>
          <w:t xml:space="preserve">initial </w:t>
        </w:r>
        <w:r w:rsidRPr="001A0FD2">
          <w:t xml:space="preserve">AMF. </w:t>
        </w:r>
        <w:r>
          <w:rPr>
            <w:rFonts w:eastAsia="MS Mincho"/>
            <w:lang w:val="en-US"/>
          </w:rPr>
          <w:t xml:space="preserve">If </w:t>
        </w:r>
        <w:r w:rsidRPr="007B0218">
          <w:rPr>
            <w:rFonts w:eastAsia="MS Mincho"/>
            <w:lang w:val="en-US"/>
          </w:rPr>
          <w:t xml:space="preserve">the initial AMF </w:t>
        </w:r>
        <w:r w:rsidRPr="008915E2">
          <w:rPr>
            <w:rFonts w:eastAsia="MS Mincho"/>
          </w:rPr>
          <w:t>cannot serve UE</w:t>
        </w:r>
        <w:r>
          <w:t xml:space="preserve">, </w:t>
        </w:r>
        <w:r w:rsidRPr="00B6630E">
          <w:t xml:space="preserve">the </w:t>
        </w:r>
        <w:r>
          <w:t xml:space="preserve">Reroute NAS message </w:t>
        </w:r>
        <w:r>
          <w:rPr>
            <w:lang w:eastAsia="ko-KR"/>
          </w:rPr>
          <w:t xml:space="preserve">with </w:t>
        </w:r>
        <w:r>
          <w:t>Routing</w:t>
        </w:r>
        <w:r>
          <w:rPr>
            <w:rFonts w:eastAsia="MS Mincho"/>
            <w:lang w:val="en-US"/>
          </w:rPr>
          <w:t xml:space="preserve"> NSSAI</w:t>
        </w:r>
        <w:r>
          <w:t xml:space="preserve"> may be sent by the initial AMF </w:t>
        </w:r>
        <w:r w:rsidRPr="00B6630E">
          <w:t xml:space="preserve">to </w:t>
        </w:r>
        <w:r>
          <w:t xml:space="preserve">the target </w:t>
        </w:r>
        <w:r w:rsidRPr="00B6630E">
          <w:t xml:space="preserve">AMF via the </w:t>
        </w:r>
        <w:r w:rsidRPr="001A0FD2">
          <w:t>(R)AN</w:t>
        </w:r>
        <w:r>
          <w:rPr>
            <w:rFonts w:eastAsia="MS Mincho"/>
            <w:lang w:val="en-US"/>
          </w:rPr>
          <w:t>. T</w:t>
        </w:r>
        <w:r w:rsidRPr="00560707">
          <w:rPr>
            <w:rFonts w:eastAsia="MS Mincho"/>
            <w:lang w:val="en-US"/>
          </w:rPr>
          <w:t xml:space="preserve">hen </w:t>
        </w:r>
        <w:r>
          <w:rPr>
            <w:rFonts w:eastAsia="MS Mincho"/>
            <w:lang w:val="en-US"/>
          </w:rPr>
          <w:t>the (</w:t>
        </w:r>
        <w:r w:rsidRPr="00560707">
          <w:rPr>
            <w:rFonts w:eastAsia="MS Mincho"/>
            <w:lang w:val="en-US"/>
          </w:rPr>
          <w:t>R</w:t>
        </w:r>
        <w:r>
          <w:rPr>
            <w:rFonts w:eastAsia="MS Mincho"/>
            <w:lang w:val="en-US"/>
          </w:rPr>
          <w:t>)</w:t>
        </w:r>
        <w:r w:rsidRPr="00560707">
          <w:rPr>
            <w:rFonts w:eastAsia="MS Mincho"/>
            <w:lang w:val="en-US"/>
          </w:rPr>
          <w:t xml:space="preserve">AN </w:t>
        </w:r>
        <w:r>
          <w:rPr>
            <w:rFonts w:eastAsia="MS Mincho"/>
            <w:lang w:val="en-US"/>
          </w:rPr>
          <w:t>shall perform</w:t>
        </w:r>
        <w:r w:rsidRPr="00560707">
          <w:rPr>
            <w:rFonts w:eastAsia="MS Mincho"/>
            <w:lang w:val="en-US"/>
          </w:rPr>
          <w:t xml:space="preserve"> target AMF selection </w:t>
        </w:r>
        <w:r>
          <w:rPr>
            <w:rFonts w:eastAsia="MS Mincho"/>
            <w:lang w:val="en-US"/>
          </w:rPr>
          <w:t xml:space="preserve">using the </w:t>
        </w:r>
        <w:r>
          <w:t>Routing</w:t>
        </w:r>
        <w:r>
          <w:rPr>
            <w:rFonts w:eastAsia="MS Mincho"/>
            <w:lang w:val="en-US"/>
          </w:rPr>
          <w:t xml:space="preserve"> NSSAI</w:t>
        </w:r>
        <w:r w:rsidRPr="00560707">
          <w:rPr>
            <w:rFonts w:eastAsia="MS Mincho"/>
            <w:lang w:val="en-US"/>
          </w:rPr>
          <w:t xml:space="preserve"> </w:t>
        </w:r>
        <w:r>
          <w:rPr>
            <w:rFonts w:eastAsia="MS Mincho"/>
            <w:lang w:val="en-US"/>
          </w:rPr>
          <w:t xml:space="preserve">based on configuration </w:t>
        </w:r>
        <w:r w:rsidRPr="00560707">
          <w:rPr>
            <w:rFonts w:eastAsia="MS Mincho"/>
            <w:lang w:val="en-US"/>
          </w:rPr>
          <w:t>and possible load consideration</w:t>
        </w:r>
        <w:r>
          <w:rPr>
            <w:rFonts w:eastAsia="MS Mincho"/>
            <w:lang w:val="en-US"/>
          </w:rPr>
          <w:t xml:space="preserve"> which is </w:t>
        </w:r>
        <w:r w:rsidRPr="0041452F">
          <w:rPr>
            <w:rFonts w:eastAsia="MS Mincho"/>
            <w:lang w:val="en-US"/>
          </w:rPr>
          <w:t xml:space="preserve">similar with </w:t>
        </w:r>
        <w:r>
          <w:rPr>
            <w:rFonts w:eastAsia="MS Mincho"/>
            <w:lang w:val="en-US"/>
          </w:rPr>
          <w:t xml:space="preserve">the </w:t>
        </w:r>
        <w:r w:rsidRPr="00560707">
          <w:rPr>
            <w:rFonts w:eastAsia="MS Mincho"/>
            <w:lang w:val="en-US"/>
          </w:rPr>
          <w:t>AMF selection</w:t>
        </w:r>
        <w:r w:rsidRPr="0041452F">
          <w:rPr>
            <w:rFonts w:eastAsia="MS Mincho"/>
            <w:lang w:val="en-US"/>
          </w:rPr>
          <w:t xml:space="preserve"> </w:t>
        </w:r>
        <w:r>
          <w:rPr>
            <w:rFonts w:eastAsia="MS Mincho"/>
            <w:lang w:val="en-US"/>
          </w:rPr>
          <w:t xml:space="preserve">using </w:t>
        </w:r>
        <w:r>
          <w:t>Routing</w:t>
        </w:r>
        <w:r w:rsidRPr="0041452F">
          <w:rPr>
            <w:rFonts w:eastAsia="MS Mincho"/>
            <w:lang w:val="en-US"/>
          </w:rPr>
          <w:t xml:space="preserve"> NSSAI</w:t>
        </w:r>
        <w:r>
          <w:rPr>
            <w:rFonts w:eastAsia="MS Mincho"/>
            <w:lang w:val="en-US"/>
          </w:rPr>
          <w:t xml:space="preserve"> in AS layer provided by UE. </w:t>
        </w:r>
        <w:r>
          <w:rPr>
            <w:rFonts w:eastAsiaTheme="minorEastAsia"/>
            <w:lang w:val="en-US" w:eastAsia="zh-CN"/>
          </w:rPr>
          <w:t>T</w:t>
        </w:r>
        <w:r>
          <w:rPr>
            <w:rFonts w:eastAsiaTheme="minorEastAsia" w:hint="eastAsia"/>
            <w:lang w:val="en-US" w:eastAsia="zh-CN"/>
          </w:rPr>
          <w:t xml:space="preserve">he </w:t>
        </w:r>
        <w:r>
          <w:t>Routing</w:t>
        </w:r>
        <w:r>
          <w:rPr>
            <w:rFonts w:eastAsia="MS Mincho"/>
            <w:lang w:val="en-US"/>
          </w:rPr>
          <w:t xml:space="preserve"> NSSAI is sent to UE during the </w:t>
        </w:r>
        <w:r w:rsidRPr="00FF1309">
          <w:t>Registration Accept</w:t>
        </w:r>
        <w:r>
          <w:t xml:space="preserve"> message </w:t>
        </w:r>
        <w:r>
          <w:rPr>
            <w:rFonts w:eastAsia="MS Mincho"/>
            <w:lang w:val="en-US"/>
          </w:rPr>
          <w:t>by the target AMF</w:t>
        </w:r>
        <w:r>
          <w:t xml:space="preserve"> </w:t>
        </w:r>
        <w:r>
          <w:rPr>
            <w:rFonts w:eastAsia="MS Mincho"/>
            <w:lang w:val="en-US"/>
          </w:rPr>
          <w:t>which stores the Routing NSSAI in UE context.</w:t>
        </w:r>
      </w:ins>
    </w:p>
    <w:p w14:paraId="2114E07D" w14:textId="6D9C9DDB" w:rsidR="001A0FD2" w:rsidRPr="00C1347B" w:rsidRDefault="00C47ACE" w:rsidP="00C47ACE">
      <w:pPr>
        <w:rPr>
          <w:rFonts w:eastAsia="MS Mincho"/>
        </w:rPr>
      </w:pPr>
      <w:r w:rsidRPr="00C47ACE">
        <w:t xml:space="preserve">The (R)AN may use </w:t>
      </w:r>
      <w:ins w:id="12" w:author="Nihui" w:date="2017-06-20T14:28:00Z">
        <w:r w:rsidR="0092728B">
          <w:t xml:space="preserve">Routing </w:t>
        </w:r>
      </w:ins>
      <w:del w:id="13" w:author="Nihui" w:date="2017-06-20T14:28:00Z">
        <w:r w:rsidRPr="00C47ACE" w:rsidDel="0092728B">
          <w:delText xml:space="preserve">Requested </w:delText>
        </w:r>
      </w:del>
      <w:r w:rsidRPr="00C47ACE">
        <w:t xml:space="preserve">NSSAI </w:t>
      </w:r>
      <w:r w:rsidRPr="00CA0452">
        <w:t>in access stratum signalling</w:t>
      </w:r>
      <w:r w:rsidRPr="00C47ACE">
        <w:t xml:space="preserve"> to handle the UE Control Plane connection before the 5GC informs the (R)AN of the Allowed NSSAI. The </w:t>
      </w:r>
      <w:ins w:id="14" w:author="Nihui" w:date="2017-06-20T14:28:00Z">
        <w:r w:rsidR="0092728B">
          <w:t xml:space="preserve">Routing </w:t>
        </w:r>
      </w:ins>
      <w:del w:id="15" w:author="Nihui" w:date="2017-06-20T14:28:00Z">
        <w:r w:rsidRPr="00C47ACE" w:rsidDel="0092728B">
          <w:delText xml:space="preserve">Requested </w:delText>
        </w:r>
      </w:del>
      <w:r w:rsidRPr="00C47ACE">
        <w:t xml:space="preserve">NSSAI is not used by the </w:t>
      </w:r>
      <w:ins w:id="16" w:author="Nihui" w:date="2017-06-20T14:28:00Z">
        <w:r w:rsidR="0092728B">
          <w:t>(</w:t>
        </w:r>
      </w:ins>
      <w:r w:rsidRPr="00C47ACE">
        <w:t>R</w:t>
      </w:r>
      <w:ins w:id="17" w:author="Nihui" w:date="2017-06-20T14:28:00Z">
        <w:r w:rsidR="0092728B">
          <w:t>)</w:t>
        </w:r>
      </w:ins>
      <w:r w:rsidRPr="00C47ACE">
        <w:t>AN for routing when the UE provides also a Temporary User ID.</w:t>
      </w:r>
    </w:p>
    <w:p w14:paraId="377B1E1E" w14:textId="00521C35" w:rsidR="00C47ACE" w:rsidRPr="00C47ACE" w:rsidRDefault="00C47ACE" w:rsidP="00C47ACE">
      <w:pPr>
        <w:pStyle w:val="EditorsNote"/>
      </w:pPr>
      <w:r w:rsidRPr="00C47ACE">
        <w:t>Editor's note:</w:t>
      </w:r>
      <w:r w:rsidRPr="00C47ACE">
        <w:tab/>
        <w:t xml:space="preserve">Whether (R)AN uses </w:t>
      </w:r>
      <w:del w:id="18" w:author="Nihui" w:date="2017-06-20T14:31:00Z">
        <w:r w:rsidRPr="00C47ACE" w:rsidDel="0092728B">
          <w:delText xml:space="preserve">Requested </w:delText>
        </w:r>
      </w:del>
      <w:r w:rsidRPr="00C47ACE">
        <w:t>NSSAI is to be checked with RAN WGs.</w:t>
      </w:r>
    </w:p>
    <w:p w14:paraId="093F34DA" w14:textId="77777777" w:rsidR="00C47ACE" w:rsidRPr="00C47ACE" w:rsidRDefault="00C47ACE" w:rsidP="00C47ACE">
      <w:r w:rsidRPr="00C47ACE">
        <w:t>When a UE is successfully registered, the CN informs the (R)AN by providing the whole Allowed NSSAI for the Control Plane aspects.</w:t>
      </w:r>
    </w:p>
    <w:p w14:paraId="58DB3B67" w14:textId="77777777" w:rsidR="00C47ACE" w:rsidRPr="00C47ACE" w:rsidRDefault="00C47ACE" w:rsidP="00C47ACE">
      <w:pPr>
        <w:pStyle w:val="EditorsNote"/>
      </w:pPr>
      <w:r w:rsidRPr="00C47ACE">
        <w:t>Editor's note:</w:t>
      </w:r>
      <w:r w:rsidRPr="00C47ACE">
        <w:tab/>
        <w:t>The need for informing the (R)AN by providing the whole Allowed NSSAI is to be checked with RAN WGs.</w:t>
      </w:r>
    </w:p>
    <w:p w14:paraId="6D82BEB3" w14:textId="77777777" w:rsidR="00C47ACE" w:rsidRPr="0091166B" w:rsidRDefault="00C47ACE" w:rsidP="00C47ACE">
      <w:r w:rsidRPr="00C47ACE">
        <w:t>When a PDU session for a specific slice instance is established, the CN provides to the (R)AN the S-NSSAI corresponding to the slice instance that this PDU session belongs to enable the RAN to perform access specific functions.</w:t>
      </w:r>
    </w:p>
    <w:p w14:paraId="4BDAC287" w14:textId="77777777" w:rsidR="00C47ACE" w:rsidRPr="00261BA2" w:rsidRDefault="00C47ACE" w:rsidP="00C47ACE">
      <w:pPr>
        <w:pStyle w:val="NO"/>
      </w:pPr>
      <w:r w:rsidRPr="0091166B">
        <w:lastRenderedPageBreak/>
        <w:t>NOTE:</w:t>
      </w:r>
      <w:r>
        <w:tab/>
      </w:r>
      <w:r w:rsidRPr="0091166B">
        <w:t xml:space="preserve">The details of how the RAN uses NSSAI information is </w:t>
      </w:r>
      <w:r w:rsidRPr="00C46771">
        <w:t>de</w:t>
      </w:r>
      <w:r w:rsidRPr="00B01570">
        <w:rPr>
          <w:lang w:val="en-US"/>
        </w:rPr>
        <w:t>scribed in TS </w:t>
      </w:r>
      <w:r w:rsidRPr="00C46771">
        <w:rPr>
          <w:lang w:val="en-US"/>
        </w:rPr>
        <w:t>38.xxx[x]</w:t>
      </w:r>
      <w:r w:rsidRPr="00C46771">
        <w:t>.</w:t>
      </w:r>
    </w:p>
    <w:p w14:paraId="410D882D" w14:textId="77777777" w:rsidR="00A964BC" w:rsidRPr="00A964BC" w:rsidRDefault="00A964BC" w:rsidP="00A964BC">
      <w:pPr>
        <w:rPr>
          <w:rFonts w:eastAsia="MS Mincho"/>
        </w:rPr>
      </w:pPr>
    </w:p>
    <w:p w14:paraId="2C90B7A1" w14:textId="77777777"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14:paraId="46E16BBD" w14:textId="77777777" w:rsidR="00C179DB" w:rsidRDefault="00C179DB" w:rsidP="00C179DB">
      <w:pPr>
        <w:rPr>
          <w:lang w:val="en-US" w:eastAsia="zh-CN"/>
        </w:rPr>
      </w:pPr>
    </w:p>
    <w:p w14:paraId="50EEF9BE"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2nd</w:t>
      </w:r>
      <w:r>
        <w:rPr>
          <w:rFonts w:ascii="Arial" w:hAnsi="Arial" w:cs="Arial"/>
          <w:color w:val="FF0000"/>
          <w:sz w:val="28"/>
          <w:szCs w:val="28"/>
          <w:lang w:val="en-US"/>
        </w:rPr>
        <w:t xml:space="preserve"> Changes * * * </w:t>
      </w:r>
    </w:p>
    <w:p w14:paraId="1D73457A" w14:textId="77777777" w:rsidR="00FA161D" w:rsidRPr="00F44A74" w:rsidRDefault="00FA161D" w:rsidP="00FA161D">
      <w:pPr>
        <w:pStyle w:val="Heading4"/>
      </w:pPr>
      <w:bookmarkStart w:id="19" w:name="_Toc483485716"/>
      <w:bookmarkStart w:id="20" w:name="_Toc484011337"/>
      <w:r w:rsidRPr="00F44A74">
        <w:t>5.15.5.2</w:t>
      </w:r>
      <w:r>
        <w:tab/>
      </w:r>
      <w:r w:rsidRPr="00F44A74">
        <w:t>Selection of a Serving AMF supporting the Network Slices</w:t>
      </w:r>
      <w:bookmarkEnd w:id="19"/>
      <w:bookmarkEnd w:id="20"/>
    </w:p>
    <w:p w14:paraId="6A3D23B9" w14:textId="77777777" w:rsidR="00FA161D" w:rsidRPr="003B2994" w:rsidRDefault="00FA161D" w:rsidP="00FA161D">
      <w:pPr>
        <w:pStyle w:val="Heading5"/>
      </w:pPr>
      <w:bookmarkStart w:id="21" w:name="_Toc483485717"/>
      <w:bookmarkStart w:id="22" w:name="_Toc484011338"/>
      <w:r w:rsidRPr="00F44A74">
        <w:t>5.15.5.2</w:t>
      </w:r>
      <w:r w:rsidRPr="00B01570">
        <w:t>.1</w:t>
      </w:r>
      <w:r w:rsidRPr="00B01570">
        <w:tab/>
        <w:t>Registration to a Set of</w:t>
      </w:r>
      <w:r w:rsidRPr="003B2994">
        <w:t xml:space="preserve"> Network Slices</w:t>
      </w:r>
      <w:bookmarkEnd w:id="21"/>
      <w:bookmarkEnd w:id="22"/>
    </w:p>
    <w:p w14:paraId="46905835" w14:textId="77777777" w:rsidR="00FA161D" w:rsidRPr="00363448" w:rsidRDefault="00FA161D" w:rsidP="00FA161D">
      <w:pPr>
        <w:pStyle w:val="H6"/>
        <w:rPr>
          <w:b w:val="0"/>
        </w:rPr>
      </w:pPr>
      <w:r w:rsidRPr="00363448">
        <w:rPr>
          <w:b w:val="0"/>
        </w:rPr>
        <w:t>5.15.5.2.1.1</w:t>
      </w:r>
      <w:r w:rsidRPr="00363448">
        <w:rPr>
          <w:b w:val="0"/>
        </w:rPr>
        <w:tab/>
        <w:t>UE with Configured or Allowed NSSAI for the PLMN</w:t>
      </w:r>
    </w:p>
    <w:p w14:paraId="2A94C797" w14:textId="6910D4D9" w:rsidR="00FA161D" w:rsidRPr="00B96994" w:rsidRDefault="00FA161D" w:rsidP="00FA161D">
      <w:pPr>
        <w:rPr>
          <w:rFonts w:eastAsia="MS Mincho"/>
        </w:rPr>
      </w:pPr>
      <w:r w:rsidRPr="003B2994">
        <w:t>When a UE r</w:t>
      </w:r>
      <w:r w:rsidRPr="00E0391C">
        <w:t xml:space="preserve">egisters with a PLMN, if the UE </w:t>
      </w:r>
      <w:r w:rsidRPr="0091166B">
        <w:t>for this PLMN has a Configured NSSAI or an Allowed NSSAI</w:t>
      </w:r>
      <w:del w:id="23" w:author="Nihui" w:date="2017-06-20T14:31:00Z">
        <w:r w:rsidRPr="0091166B" w:rsidDel="0092728B">
          <w:delText xml:space="preserve"> f</w:delText>
        </w:r>
      </w:del>
      <w:r w:rsidRPr="0091166B">
        <w:t xml:space="preserve">, the UE shall provide to the network in </w:t>
      </w:r>
      <w:del w:id="24" w:author="Nihui" w:date="2017-06-20T14:31:00Z">
        <w:r w:rsidRPr="0091166B" w:rsidDel="0092728B">
          <w:delText xml:space="preserve">RRC and </w:delText>
        </w:r>
      </w:del>
      <w:r w:rsidRPr="0091166B">
        <w:t>NAS layer a Requested NSSAI containing the S-NSSAI</w:t>
      </w:r>
      <w:r w:rsidRPr="00F44A74">
        <w:t xml:space="preserve">(s) corresponding to the slice(s) to which the UE wishes to register, </w:t>
      </w:r>
      <w:r w:rsidRPr="0091166B">
        <w:t>in addition to the Temporary User ID if one was assigned to the UE.</w:t>
      </w:r>
    </w:p>
    <w:p w14:paraId="28B9B9A2" w14:textId="7604A1CF" w:rsidR="00FA161D" w:rsidRPr="0091166B" w:rsidRDefault="00FA161D" w:rsidP="00FA161D">
      <w:r w:rsidRPr="0091166B">
        <w:t xml:space="preserve">The Requested NSSAI </w:t>
      </w:r>
      <w:ins w:id="25" w:author="Nihui" w:date="2017-06-20T14:31:00Z">
        <w:r w:rsidR="0092728B">
          <w:t xml:space="preserve">in NAS layer </w:t>
        </w:r>
      </w:ins>
      <w:r w:rsidRPr="0091166B">
        <w:t>may be either:</w:t>
      </w:r>
    </w:p>
    <w:p w14:paraId="78134427" w14:textId="77777777" w:rsidR="00FA161D" w:rsidRDefault="00FA161D" w:rsidP="00FA161D">
      <w:pPr>
        <w:pStyle w:val="B1"/>
      </w:pPr>
      <w:r>
        <w:t>-</w:t>
      </w:r>
      <w:r>
        <w:tab/>
        <w:t>the Configured-NSSAI, or a subset thereof as described below, if the UE has no Allowed NSSAI for the current PLMN; or</w:t>
      </w:r>
    </w:p>
    <w:p w14:paraId="162A973D" w14:textId="77777777" w:rsidR="00FA161D" w:rsidRDefault="00FA161D" w:rsidP="00FA161D">
      <w:pPr>
        <w:pStyle w:val="B1"/>
      </w:pPr>
      <w:r>
        <w:t>-</w:t>
      </w:r>
      <w:r>
        <w:tab/>
        <w:t>the Allowed-NSSAI, or a subset thereof as described below, if the UE has an Allowed NSSAI for the current PLMN, or</w:t>
      </w:r>
    </w:p>
    <w:p w14:paraId="7AF8B76E" w14:textId="77777777" w:rsidR="00FA161D" w:rsidRDefault="00FA161D" w:rsidP="00FA161D">
      <w:pPr>
        <w:pStyle w:val="B1"/>
      </w:pPr>
      <w:r>
        <w:t>-</w:t>
      </w:r>
      <w: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32A1E09C" w14:textId="77777777" w:rsidR="00FA161D" w:rsidRPr="00F44A74" w:rsidRDefault="00FA161D" w:rsidP="00FA161D">
      <w:pPr>
        <w:rPr>
          <w:lang w:val="en-US"/>
        </w:rPr>
      </w:pPr>
      <w:r w:rsidRPr="0091166B">
        <w:rPr>
          <w:lang w:val="en-US"/>
        </w:rPr>
        <w:t>The subset of Configured-NSSAI consists of a</w:t>
      </w:r>
      <w:r w:rsidRPr="0091166B">
        <w:t xml:space="preserve"> combination of S-NSSAIs including</w:t>
      </w:r>
      <w:r w:rsidRPr="0091166B" w:rsidDel="00982CBA">
        <w:t xml:space="preserve"> </w:t>
      </w:r>
      <w:r w:rsidRPr="0091166B">
        <w:rPr>
          <w:lang w:val="en-US"/>
        </w:rPr>
        <w:t xml:space="preserve">one or more S-NSSAI(s) in the Configured NSSAI applicable to this PLMN, if the S-NSSAI was not previously permanently rejected (as defined </w:t>
      </w:r>
      <w:r w:rsidRPr="00F44A74">
        <w:rPr>
          <w:lang w:val="en-US"/>
        </w:rPr>
        <w:t>below) by the network for the present tracking area, or was not previously added by the UE in a Requested NSSAI.</w:t>
      </w:r>
    </w:p>
    <w:p w14:paraId="07329F03" w14:textId="77777777" w:rsidR="00FA161D" w:rsidRPr="0091166B" w:rsidRDefault="00FA161D" w:rsidP="00FA161D">
      <w:pPr>
        <w:rPr>
          <w:lang w:val="en-US"/>
        </w:rPr>
      </w:pPr>
      <w:r w:rsidRPr="0091166B">
        <w:rPr>
          <w:lang w:val="en-US"/>
        </w:rPr>
        <w:t xml:space="preserve">The subset of Allowed NSSAI consists of a combination of S-NSSAIs including </w:t>
      </w:r>
      <w:r w:rsidRPr="0091166B">
        <w:t>one or more S-NSSAI(s) in the last Allowed NSSAI for this PLMN</w:t>
      </w:r>
      <w:r w:rsidRPr="0091166B">
        <w:rPr>
          <w:lang w:val="en-US"/>
        </w:rPr>
        <w:t>.</w:t>
      </w:r>
    </w:p>
    <w:p w14:paraId="3C0ADD81" w14:textId="77777777" w:rsidR="00FA161D" w:rsidRPr="0091166B" w:rsidRDefault="00FA161D" w:rsidP="00FA161D">
      <w:r w:rsidRPr="0091166B">
        <w:t>The UE may provide in the Requested NSSAI an S-NSSAI from the Configured NSSAI that the UE previously provided to the serving PLMN in the current registration area.</w:t>
      </w:r>
    </w:p>
    <w:p w14:paraId="07E0662C" w14:textId="590CBC97" w:rsidR="00FA161D" w:rsidRPr="00FA161D" w:rsidRDefault="00FA161D" w:rsidP="00FA161D">
      <w:r w:rsidRPr="0091166B">
        <w:rPr>
          <w:lang w:eastAsia="zh-CN"/>
        </w:rPr>
        <w:t>The UE sha</w:t>
      </w:r>
      <w:r w:rsidRPr="00FA161D">
        <w:rPr>
          <w:lang w:eastAsia="zh-CN"/>
        </w:rPr>
        <w:t xml:space="preserve">ll include the </w:t>
      </w:r>
      <w:ins w:id="26" w:author="Nihui" w:date="2017-06-20T14:32:00Z">
        <w:r w:rsidR="0092728B">
          <w:t>Routing</w:t>
        </w:r>
        <w:r w:rsidR="0092728B">
          <w:rPr>
            <w:lang w:eastAsia="zh-CN"/>
          </w:rPr>
          <w:t xml:space="preserve"> </w:t>
        </w:r>
      </w:ins>
      <w:del w:id="27" w:author="Nihui" w:date="2017-06-20T14:32:00Z">
        <w:r w:rsidRPr="00FA161D" w:rsidDel="0092728B">
          <w:rPr>
            <w:lang w:eastAsia="zh-CN"/>
          </w:rPr>
          <w:delText xml:space="preserve">Requested </w:delText>
        </w:r>
      </w:del>
      <w:r w:rsidRPr="00FA161D">
        <w:rPr>
          <w:lang w:eastAsia="zh-CN"/>
        </w:rPr>
        <w:t xml:space="preserve">NSSAI at RRC </w:t>
      </w:r>
      <w:r w:rsidRPr="00FA161D">
        <w:t xml:space="preserve">Connection Establishment </w:t>
      </w:r>
      <w:r w:rsidRPr="00FA161D">
        <w:rPr>
          <w:lang w:eastAsia="zh-CN"/>
        </w:rPr>
        <w:t xml:space="preserve">and </w:t>
      </w:r>
      <w:ins w:id="28" w:author="Nihui" w:date="2017-06-20T14:32:00Z">
        <w:r w:rsidR="0092728B">
          <w:rPr>
            <w:lang w:eastAsia="zh-CN"/>
          </w:rPr>
          <w:t xml:space="preserve">the </w:t>
        </w:r>
        <w:r w:rsidR="0092728B" w:rsidRPr="00FA161D">
          <w:t>Requested</w:t>
        </w:r>
        <w:r w:rsidR="0092728B" w:rsidRPr="00FA161D">
          <w:rPr>
            <w:lang w:eastAsia="zh-CN"/>
          </w:rPr>
          <w:t xml:space="preserve"> </w:t>
        </w:r>
        <w:r w:rsidR="0092728B">
          <w:rPr>
            <w:lang w:eastAsia="zh-CN"/>
          </w:rPr>
          <w:t xml:space="preserve">NSSAI </w:t>
        </w:r>
      </w:ins>
      <w:r w:rsidRPr="00FA161D">
        <w:rPr>
          <w:lang w:eastAsia="zh-CN"/>
        </w:rPr>
        <w:t xml:space="preserve">in NAS messages. </w:t>
      </w:r>
      <w:r w:rsidRPr="00FA161D">
        <w:rPr>
          <w:lang w:val="en-US"/>
        </w:rPr>
        <w:t>T</w:t>
      </w:r>
      <w:r w:rsidRPr="00FA161D">
        <w:t xml:space="preserve">he RAN shall route the NAS </w:t>
      </w:r>
      <w:r w:rsidRPr="00FA161D">
        <w:rPr>
          <w:lang w:val="en-US"/>
        </w:rPr>
        <w:t xml:space="preserve">signaling </w:t>
      </w:r>
      <w:r w:rsidRPr="00FA161D">
        <w:t xml:space="preserve">between this UE and an AMF selected using the </w:t>
      </w:r>
      <w:ins w:id="29" w:author="Nihui" w:date="2017-06-20T14:32:00Z">
        <w:r w:rsidR="0092728B">
          <w:t xml:space="preserve">Routing </w:t>
        </w:r>
      </w:ins>
      <w:del w:id="30" w:author="Nihui" w:date="2017-06-20T14:32:00Z">
        <w:r w:rsidRPr="00FA161D" w:rsidDel="0092728B">
          <w:delText xml:space="preserve">Requested </w:delText>
        </w:r>
      </w:del>
      <w:r w:rsidRPr="00FA161D">
        <w:t xml:space="preserve">NSSAI obtained during RRC Connection Establishment. </w:t>
      </w:r>
      <w:r w:rsidRPr="00FA161D">
        <w:rPr>
          <w:lang w:val="en-US"/>
        </w:rPr>
        <w:t xml:space="preserve">If </w:t>
      </w:r>
      <w:r w:rsidRPr="00FA161D">
        <w:t xml:space="preserve">the RAN is unable to select an AMF based on the Requested NSSAI, it </w:t>
      </w:r>
      <w:r w:rsidRPr="00FA161D">
        <w:rPr>
          <w:lang w:val="en-US"/>
        </w:rPr>
        <w:t>routes the</w:t>
      </w:r>
      <w:r w:rsidRPr="00FA161D">
        <w:t xml:space="preserve"> NAS signalling to an AMF from a set of default AMFs.</w:t>
      </w:r>
    </w:p>
    <w:p w14:paraId="46BC6453" w14:textId="1128E416" w:rsidR="00FA161D" w:rsidRPr="00FA161D" w:rsidRDefault="00FA161D" w:rsidP="00FA161D">
      <w:pPr>
        <w:pStyle w:val="EditorsNote"/>
      </w:pPr>
      <w:r w:rsidRPr="00FA161D">
        <w:t>Editor's note:</w:t>
      </w:r>
      <w:r w:rsidRPr="00FA161D">
        <w:rPr>
          <w:rFonts w:eastAsia="MS Mincho"/>
        </w:rPr>
        <w:tab/>
      </w:r>
      <w:r w:rsidRPr="00FA161D">
        <w:t xml:space="preserve">Whether </w:t>
      </w:r>
      <w:ins w:id="31" w:author="Nihui" w:date="2017-06-20T14:32:00Z">
        <w:r w:rsidR="001846C9">
          <w:t xml:space="preserve">Routing NSSAI and </w:t>
        </w:r>
      </w:ins>
      <w:r w:rsidRPr="00FA161D">
        <w:t xml:space="preserve">NSSAI in </w:t>
      </w:r>
      <w:del w:id="32" w:author="Nihui" w:date="2017-06-20T14:32:00Z">
        <w:r w:rsidRPr="00FA161D" w:rsidDel="001846C9">
          <w:delText xml:space="preserve">RRC and </w:delText>
        </w:r>
      </w:del>
      <w:r w:rsidRPr="00FA161D">
        <w:t>NAS are exactly the same, is to be determined.</w:t>
      </w:r>
    </w:p>
    <w:p w14:paraId="4461A2C9" w14:textId="77777777" w:rsidR="00FA161D" w:rsidRPr="00FA161D" w:rsidRDefault="00FA161D" w:rsidP="00FA161D">
      <w:pPr>
        <w:rPr>
          <w:sz w:val="18"/>
        </w:rPr>
      </w:pPr>
      <w:r w:rsidRPr="00FA161D">
        <w:rPr>
          <w:lang w:eastAsia="zh-CN"/>
        </w:rPr>
        <w:t>If the UE provides no Requested NSSAI, the network behaviour is the same as described in section </w:t>
      </w:r>
      <w:r w:rsidRPr="00FA161D">
        <w:rPr>
          <w:lang w:eastAsia="ko-KR"/>
        </w:rPr>
        <w:t>5.15.5.2.1.2</w:t>
      </w:r>
      <w:r w:rsidRPr="00FA161D">
        <w:rPr>
          <w:lang w:eastAsia="zh-CN"/>
        </w:rPr>
        <w:t>.</w:t>
      </w:r>
    </w:p>
    <w:p w14:paraId="70AEE2AA" w14:textId="44B5D800" w:rsidR="00FA161D" w:rsidRDefault="00FA161D" w:rsidP="00FA161D">
      <w:r w:rsidRPr="00FA161D">
        <w:t>Upon successful Registration, the UE is provided with a Temporary ID by t</w:t>
      </w:r>
      <w:r>
        <w:t>he</w:t>
      </w:r>
      <w:r w:rsidRPr="00261BA2">
        <w:t xml:space="preserve"> serving AMF. The UE </w:t>
      </w:r>
      <w:r>
        <w:t xml:space="preserve">shall </w:t>
      </w:r>
      <w:r w:rsidRPr="00261BA2">
        <w:t>include th</w:t>
      </w:r>
      <w:r>
        <w:t xml:space="preserve">is </w:t>
      </w:r>
      <w:r w:rsidRPr="00261BA2">
        <w:t xml:space="preserve">Temporary ID in </w:t>
      </w:r>
      <w:r>
        <w:t>any</w:t>
      </w:r>
      <w:r w:rsidRPr="00261BA2">
        <w:t xml:space="preserve"> RRC Connection Establishment during subsequent initial accesses to enable the RAN to route the NAS </w:t>
      </w:r>
      <w:r>
        <w:t xml:space="preserve">signalling between the UE and </w:t>
      </w:r>
      <w:r w:rsidRPr="00261BA2">
        <w:t>the appropriate AMF</w:t>
      </w:r>
      <w:r>
        <w:t>.</w:t>
      </w:r>
    </w:p>
    <w:p w14:paraId="003A984F" w14:textId="77777777" w:rsidR="00FA161D" w:rsidRDefault="00FA161D" w:rsidP="00FA161D">
      <w:pPr>
        <w:pStyle w:val="EditorsNote"/>
      </w:pPr>
      <w:r w:rsidRPr="00401FE5">
        <w:rPr>
          <w:lang w:val="en-US"/>
        </w:rPr>
        <w:t>Editor</w:t>
      </w:r>
      <w:r>
        <w:rPr>
          <w:lang w:val="en-US"/>
        </w:rPr>
        <w:t>'</w:t>
      </w:r>
      <w:r w:rsidRPr="00401FE5">
        <w:rPr>
          <w:lang w:val="en-US"/>
        </w:rPr>
        <w:t xml:space="preserve">s </w:t>
      </w:r>
      <w:r>
        <w:rPr>
          <w:lang w:val="en-US"/>
        </w:rPr>
        <w:t>n</w:t>
      </w:r>
      <w:r w:rsidRPr="00401FE5">
        <w:rPr>
          <w:lang w:val="en-US"/>
        </w:rPr>
        <w:t>ote:</w:t>
      </w:r>
      <w:r>
        <w:rPr>
          <w:lang w:val="en-US"/>
        </w:rPr>
        <w:tab/>
        <w:t>A</w:t>
      </w:r>
      <w:r w:rsidRPr="00401FE5">
        <w:rPr>
          <w:lang w:val="en-US"/>
        </w:rPr>
        <w:t>spects of uniqueness of the Temporary ID are addressed in the discussion on registration management.</w:t>
      </w:r>
    </w:p>
    <w:p w14:paraId="62F1CE9C" w14:textId="77777777" w:rsidR="00FA161D" w:rsidRDefault="00FA161D" w:rsidP="00FA161D">
      <w:r>
        <w:t>T</w:t>
      </w:r>
      <w:r w:rsidRPr="00261BA2">
        <w:t xml:space="preserve">he serving PLMN may </w:t>
      </w:r>
      <w:r>
        <w:t xml:space="preserve">also </w:t>
      </w:r>
      <w:r w:rsidRPr="00261BA2">
        <w:t xml:space="preserve">return </w:t>
      </w:r>
      <w:r>
        <w:rPr>
          <w:lang w:val="en-US"/>
        </w:rPr>
        <w:t xml:space="preserve">a new Allowed </w:t>
      </w:r>
      <w:r w:rsidRPr="00261BA2">
        <w:t xml:space="preserve">NSSAI </w:t>
      </w:r>
      <w:r>
        <w:rPr>
          <w:lang w:val="en-US"/>
        </w:rPr>
        <w:t>identifying</w:t>
      </w:r>
      <w:r w:rsidRPr="00261BA2">
        <w:t xml:space="preserve"> the </w:t>
      </w:r>
      <w:r>
        <w:rPr>
          <w:lang w:val="en-US"/>
        </w:rPr>
        <w:t>Network S</w:t>
      </w:r>
      <w:r w:rsidRPr="00261BA2">
        <w:t>lices permitted by the serving PLMN for the UE</w:t>
      </w:r>
      <w:r>
        <w:t xml:space="preserve"> in the current Registration Area provided by the serving AMF considering subscription information, RAN capabilities in the Registration Area and other locally available information</w:t>
      </w:r>
      <w:r w:rsidRPr="00261BA2">
        <w:t xml:space="preserve">. </w:t>
      </w:r>
      <w:r w:rsidRPr="00F44A74">
        <w:t xml:space="preserve">The UE shall store this new Allowed NSSAI and override any previously stored Allowed NSSAI for this PLMN, as described in </w:t>
      </w:r>
      <w:r>
        <w:t>clause</w:t>
      </w:r>
      <w:r w:rsidRPr="00F44A74">
        <w:t> 5.15.4.</w:t>
      </w:r>
    </w:p>
    <w:p w14:paraId="7190348D" w14:textId="77777777" w:rsidR="00FA161D" w:rsidRPr="006E38DD" w:rsidRDefault="00FA161D" w:rsidP="00FA161D">
      <w:r w:rsidRPr="006E38DD">
        <w:t xml:space="preserve">The network may </w:t>
      </w:r>
      <w:r w:rsidRPr="00401FE5">
        <w:t>individually</w:t>
      </w:r>
      <w:r>
        <w:t xml:space="preserve"> </w:t>
      </w:r>
      <w:r w:rsidRPr="006E38DD">
        <w:t xml:space="preserve">reject an S-NSSAI provided by the UE in the Requested NSSAI with a rejection cause. The network may </w:t>
      </w:r>
      <w:r w:rsidRPr="00401FE5">
        <w:t>also</w:t>
      </w:r>
      <w:r>
        <w:t xml:space="preserve"> </w:t>
      </w:r>
      <w:r w:rsidRPr="006E38DD">
        <w:t xml:space="preserve">indicate if the rejection is permanent (e.g. the S-NSSAI is not supported by the PLMN in at least </w:t>
      </w:r>
      <w:r w:rsidRPr="006E38DD">
        <w:lastRenderedPageBreak/>
        <w:t xml:space="preserve">the current registration area) or temporary (e.g. the </w:t>
      </w:r>
      <w:r>
        <w:t>Network S</w:t>
      </w:r>
      <w:r w:rsidRPr="006E38DD">
        <w:t>lice corresponding to the S-NSSAI is temporarily unavailable).</w:t>
      </w:r>
    </w:p>
    <w:p w14:paraId="443CF371" w14:textId="77777777" w:rsidR="00FA161D" w:rsidRPr="006E38DD" w:rsidRDefault="00FA161D" w:rsidP="00FA161D">
      <w:pPr>
        <w:pStyle w:val="NO"/>
        <w:rPr>
          <w:lang w:val="en-US"/>
        </w:rPr>
      </w:pPr>
      <w:r w:rsidRPr="006E38DD">
        <w:rPr>
          <w:lang w:val="en-US"/>
        </w:rPr>
        <w:t>NOTE:</w:t>
      </w:r>
      <w:r>
        <w:rPr>
          <w:lang w:val="en-US"/>
        </w:rPr>
        <w:tab/>
        <w:t>T</w:t>
      </w:r>
      <w:r w:rsidRPr="006E38DD">
        <w:rPr>
          <w:lang w:val="en-US"/>
        </w:rPr>
        <w:t>he exact details of rejection causes will be defined by stage 3.</w:t>
      </w:r>
    </w:p>
    <w:p w14:paraId="71541761" w14:textId="2FBF390C" w:rsidR="00FA161D" w:rsidRDefault="00FA161D" w:rsidP="00FA161D">
      <w:pPr>
        <w:rPr>
          <w:lang w:eastAsia="ko-KR"/>
        </w:rPr>
      </w:pPr>
      <w:r w:rsidRPr="00261BA2">
        <w:t xml:space="preserve">When receiving </w:t>
      </w:r>
      <w:r>
        <w:t xml:space="preserve">from the UE a </w:t>
      </w:r>
      <w:ins w:id="33" w:author="Nihui" w:date="2017-06-20T14:33:00Z">
        <w:r w:rsidR="001846C9">
          <w:t>Routing</w:t>
        </w:r>
        <w:r w:rsidR="001846C9" w:rsidRPr="00261BA2">
          <w:t xml:space="preserve"> </w:t>
        </w:r>
      </w:ins>
      <w:del w:id="34" w:author="Nihui" w:date="2017-06-20T14:33:00Z">
        <w:r w:rsidDel="001846C9">
          <w:delText xml:space="preserve">Requested </w:delText>
        </w:r>
      </w:del>
      <w:r w:rsidRPr="00261BA2">
        <w:t>NSSAI and a Temp</w:t>
      </w:r>
      <w:r>
        <w:t>orary</w:t>
      </w:r>
      <w:r w:rsidRPr="00261BA2">
        <w:t xml:space="preserve"> ID in RRC, if</w:t>
      </w:r>
      <w:r w:rsidRPr="00261BA2">
        <w:rPr>
          <w:lang w:eastAsia="ko-KR"/>
        </w:rPr>
        <w:t xml:space="preserve"> the RAN can reach </w:t>
      </w:r>
      <w:r>
        <w:rPr>
          <w:lang w:eastAsia="ko-KR"/>
        </w:rPr>
        <w:t>an</w:t>
      </w:r>
      <w:r w:rsidRPr="00261BA2">
        <w:rPr>
          <w:lang w:eastAsia="ko-KR"/>
        </w:rPr>
        <w:t xml:space="preserve"> AMF corresponding </w:t>
      </w:r>
      <w:r>
        <w:rPr>
          <w:lang w:eastAsia="ko-KR"/>
        </w:rPr>
        <w:t>to</w:t>
      </w:r>
      <w:r w:rsidRPr="00261BA2">
        <w:rPr>
          <w:lang w:eastAsia="ko-KR"/>
        </w:rPr>
        <w:t xml:space="preserve"> the Temp</w:t>
      </w:r>
      <w:r>
        <w:rPr>
          <w:lang w:eastAsia="ko-KR"/>
        </w:rPr>
        <w:t>orary</w:t>
      </w:r>
      <w:r w:rsidRPr="00261BA2">
        <w:rPr>
          <w:lang w:eastAsia="ko-KR"/>
        </w:rPr>
        <w:t xml:space="preserve"> ID, then RAN forwards the r</w:t>
      </w:r>
      <w:r w:rsidR="00EC63F7">
        <w:rPr>
          <w:lang w:eastAsia="ko-KR"/>
        </w:rPr>
        <w:t>e</w:t>
      </w:r>
      <w:r w:rsidRPr="00261BA2">
        <w:rPr>
          <w:lang w:eastAsia="ko-KR"/>
        </w:rPr>
        <w:t xml:space="preserve">quest to this AMF. Otherwise, the RAN selects a suitable AMF based on the </w:t>
      </w:r>
      <w:ins w:id="35" w:author="Nihui" w:date="2017-06-20T14:33:00Z">
        <w:r w:rsidR="001846C9">
          <w:t>Routing</w:t>
        </w:r>
        <w:r w:rsidR="001846C9" w:rsidRPr="00261BA2">
          <w:t xml:space="preserve"> </w:t>
        </w:r>
      </w:ins>
      <w:del w:id="36" w:author="Nihui" w:date="2017-06-20T14:33:00Z">
        <w:r w:rsidDel="001846C9">
          <w:rPr>
            <w:lang w:eastAsia="ko-KR"/>
          </w:rPr>
          <w:delText xml:space="preserve">Requested </w:delText>
        </w:r>
      </w:del>
      <w:r w:rsidRPr="00261BA2">
        <w:rPr>
          <w:lang w:eastAsia="ko-KR"/>
        </w:rPr>
        <w:t xml:space="preserve">NSSAI provided by the UE and forwards the request to the selected AMF. If the RAN is not able to select an AMF based on the </w:t>
      </w:r>
      <w:ins w:id="37" w:author="Nihui" w:date="2017-06-20T14:33:00Z">
        <w:r w:rsidR="001846C9">
          <w:t>Routing</w:t>
        </w:r>
        <w:r w:rsidR="001846C9" w:rsidRPr="00261BA2">
          <w:t xml:space="preserve"> </w:t>
        </w:r>
      </w:ins>
      <w:del w:id="38" w:author="Nihui" w:date="2017-06-20T14:33:00Z">
        <w:r w:rsidDel="001846C9">
          <w:rPr>
            <w:lang w:eastAsia="ko-KR"/>
          </w:rPr>
          <w:delText xml:space="preserve">Requested </w:delText>
        </w:r>
      </w:del>
      <w:r w:rsidRPr="00261BA2">
        <w:rPr>
          <w:lang w:eastAsia="ko-KR"/>
        </w:rPr>
        <w:t>NSSAI, then the request is sent to a default AMF.</w:t>
      </w:r>
    </w:p>
    <w:p w14:paraId="4211E291" w14:textId="77777777" w:rsidR="00FA161D" w:rsidRPr="00363448" w:rsidRDefault="00FA161D" w:rsidP="00FA161D">
      <w:pPr>
        <w:pStyle w:val="H6"/>
        <w:rPr>
          <w:b w:val="0"/>
          <w:lang w:eastAsia="ko-KR"/>
        </w:rPr>
      </w:pPr>
      <w:r w:rsidRPr="00363448">
        <w:rPr>
          <w:b w:val="0"/>
          <w:lang w:eastAsia="ko-KR"/>
        </w:rPr>
        <w:t>5.15.5.2.1.2</w:t>
      </w:r>
      <w:r w:rsidRPr="00363448">
        <w:rPr>
          <w:b w:val="0"/>
          <w:lang w:eastAsia="ko-KR"/>
        </w:rPr>
        <w:tab/>
        <w:t>UE without any NSSAI for the PLMN</w:t>
      </w:r>
    </w:p>
    <w:p w14:paraId="6F131711" w14:textId="6BF3F2AA" w:rsidR="00A964BC" w:rsidRPr="00ED4895" w:rsidRDefault="00FA161D" w:rsidP="00A964BC">
      <w:pPr>
        <w:rPr>
          <w:rFonts w:eastAsia="MS Mincho"/>
        </w:rPr>
      </w:pPr>
      <w:r w:rsidRPr="00401FE5">
        <w:t xml:space="preserve">When a UE registers with a PLMN, if for this PLMN the UE has no </w:t>
      </w:r>
      <w:ins w:id="39" w:author="Nihui" w:date="2017-06-20T14:33:00Z">
        <w:r w:rsidR="001846C9">
          <w:t>Routing</w:t>
        </w:r>
        <w:r w:rsidR="001846C9" w:rsidRPr="00261BA2">
          <w:t xml:space="preserve"> </w:t>
        </w:r>
      </w:ins>
      <w:del w:id="40" w:author="Nihui" w:date="2017-06-20T14:33:00Z">
        <w:r w:rsidRPr="00401FE5" w:rsidDel="001846C9">
          <w:delText xml:space="preserve">Configured NSSAI or Allowed </w:delText>
        </w:r>
      </w:del>
      <w:r w:rsidRPr="00401FE5">
        <w:t xml:space="preserve">NSSAI, the RAN shall route all NAS signalling from/to this UE to/from a default AMF. The UE shall not indicate any NSSAI in </w:t>
      </w:r>
      <w:del w:id="41" w:author="Nihui" w:date="2017-06-20T14:33:00Z">
        <w:r w:rsidRPr="00401FE5" w:rsidDel="001846C9">
          <w:delText xml:space="preserve">RRC Connection Establishment or </w:delText>
        </w:r>
      </w:del>
      <w:r w:rsidRPr="00401FE5">
        <w:t xml:space="preserve">Initial NAS message unless it has a Configured NSSAI or Allowed NSSAI for the corresponding PLMN. Upon successful Registration, the UE is provided with a Temporary ID by an AMF in this PLMN as well as with an Allowed NSSAI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w:t>
      </w:r>
      <w:r w:rsidRPr="00B01570">
        <w:t>the UE and the appropriate AMF.</w:t>
      </w:r>
    </w:p>
    <w:p w14:paraId="53CD4337" w14:textId="77777777"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2nd</w:t>
      </w:r>
      <w:r>
        <w:rPr>
          <w:rFonts w:ascii="Arial" w:hAnsi="Arial" w:cs="Arial"/>
          <w:color w:val="FF0000"/>
          <w:sz w:val="28"/>
          <w:szCs w:val="28"/>
          <w:lang w:val="en-US"/>
        </w:rPr>
        <w:t xml:space="preserve"> Changes * * *</w:t>
      </w:r>
    </w:p>
    <w:p w14:paraId="04986801" w14:textId="77777777" w:rsidR="004A43B9" w:rsidRPr="00ED4895" w:rsidRDefault="004A43B9" w:rsidP="00C179DB">
      <w:pPr>
        <w:rPr>
          <w:b/>
          <w:lang w:val="en-US" w:eastAsia="zh-CN"/>
        </w:rPr>
      </w:pPr>
    </w:p>
    <w:p w14:paraId="65DAABBA" w14:textId="77777777"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3rd</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14:paraId="51C2B6A8" w14:textId="77777777" w:rsidR="00B67019" w:rsidRPr="00B6630E" w:rsidRDefault="00B67019" w:rsidP="00B67019">
      <w:pPr>
        <w:pStyle w:val="Heading5"/>
      </w:pPr>
      <w:bookmarkStart w:id="42" w:name="_Toc484096660"/>
      <w:bookmarkEnd w:id="3"/>
      <w:r w:rsidRPr="00B6630E">
        <w:t>5.15.5.2.3</w:t>
      </w:r>
      <w:r w:rsidRPr="00B6630E">
        <w:tab/>
        <w:t>AMF Relocation due to Network Slice(s) Support</w:t>
      </w:r>
      <w:bookmarkEnd w:id="42"/>
    </w:p>
    <w:p w14:paraId="35E629AB" w14:textId="31AC39B2" w:rsidR="00B67019" w:rsidRPr="00B6630E" w:rsidRDefault="00B67019" w:rsidP="00B67019">
      <w:pPr>
        <w:rPr>
          <w:lang w:eastAsia="zh-CN"/>
        </w:rPr>
      </w:pPr>
      <w:r w:rsidRPr="00B6630E">
        <w:t xml:space="preserve">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w:t>
      </w:r>
      <w:ins w:id="43" w:author="Nihui" w:date="2017-06-20T14:33:00Z">
        <w:r w:rsidR="001846C9">
          <w:t xml:space="preserve">Routing NSSAI which is used by RAN </w:t>
        </w:r>
      </w:ins>
      <w:del w:id="44" w:author="Nihui" w:date="2017-06-20T14:33:00Z">
        <w:r w:rsidRPr="00B6630E" w:rsidDel="001846C9">
          <w:delText xml:space="preserve">information </w:delText>
        </w:r>
      </w:del>
      <w:r w:rsidRPr="00B6630E">
        <w:t>for selection of a new AMF to serve the UE.</w:t>
      </w:r>
    </w:p>
    <w:p w14:paraId="675E427E" w14:textId="0C581E02" w:rsidR="00F7602D" w:rsidRPr="00991916" w:rsidRDefault="00B67019" w:rsidP="00F23137">
      <w:pPr>
        <w:rPr>
          <w:rFonts w:eastAsia="Malgun Gothic"/>
          <w:lang w:eastAsia="ko-KR"/>
        </w:rPr>
      </w:pPr>
      <w:r w:rsidRPr="00B6630E">
        <w:t xml:space="preserve">For a UE that is already registered, the system shall support a redirection initiated by the network of a UE from its serving AMF to a target AMF due to Network Slice(s) considerations. </w:t>
      </w:r>
      <w:r w:rsidRPr="00B6630E">
        <w:rPr>
          <w:lang w:eastAsia="zh-CN"/>
        </w:rPr>
        <w:t>Operator policy determines whether redirection between AMFs is allowed.</w:t>
      </w:r>
    </w:p>
    <w:p w14:paraId="7FDCA8C1" w14:textId="77777777" w:rsidR="00440983" w:rsidRPr="00C179DB" w:rsidRDefault="0051529A"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3rd</w:t>
      </w:r>
      <w:r>
        <w:rPr>
          <w:rFonts w:ascii="Arial" w:hAnsi="Arial" w:cs="Arial"/>
          <w:color w:val="FF0000"/>
          <w:sz w:val="28"/>
          <w:szCs w:val="28"/>
          <w:lang w:val="en-US"/>
        </w:rPr>
        <w:t xml:space="preserve"> Changes * * *</w:t>
      </w:r>
    </w:p>
    <w:p w14:paraId="5AB9ADA8" w14:textId="77777777" w:rsidR="00BF3717" w:rsidRPr="00537784" w:rsidRDefault="00BF3717" w:rsidP="001861F2">
      <w:pPr>
        <w:rPr>
          <w:lang w:val="en-US" w:eastAsia="zh-CN"/>
        </w:rPr>
      </w:pPr>
    </w:p>
    <w:sectPr w:rsidR="00BF3717" w:rsidRPr="00537784"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D7D79" w14:textId="77777777" w:rsidR="00A90928" w:rsidRDefault="00A90928">
      <w:r>
        <w:separator/>
      </w:r>
    </w:p>
    <w:p w14:paraId="29A37D99" w14:textId="77777777" w:rsidR="00A90928" w:rsidRDefault="00A90928"/>
  </w:endnote>
  <w:endnote w:type="continuationSeparator" w:id="0">
    <w:p w14:paraId="6DCDF698" w14:textId="77777777" w:rsidR="00A90928" w:rsidRDefault="00A90928">
      <w:r>
        <w:continuationSeparator/>
      </w:r>
    </w:p>
    <w:p w14:paraId="117A1A7C" w14:textId="77777777" w:rsidR="00A90928" w:rsidRDefault="00A90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1D33D" w14:textId="77777777" w:rsidR="00A90928" w:rsidRDefault="00A90928">
      <w:r>
        <w:separator/>
      </w:r>
    </w:p>
    <w:p w14:paraId="39B1C9B7" w14:textId="77777777" w:rsidR="00A90928" w:rsidRDefault="00A90928"/>
  </w:footnote>
  <w:footnote w:type="continuationSeparator" w:id="0">
    <w:p w14:paraId="76E9A82B" w14:textId="77777777" w:rsidR="00A90928" w:rsidRDefault="00A90928">
      <w:r>
        <w:continuationSeparator/>
      </w:r>
    </w:p>
    <w:p w14:paraId="7CE561D8" w14:textId="77777777" w:rsidR="00A90928" w:rsidRDefault="00A909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1846C9">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3">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3"/>
  </w:num>
  <w:num w:numId="3">
    <w:abstractNumId w:val="22"/>
  </w:num>
  <w:num w:numId="4">
    <w:abstractNumId w:val="12"/>
  </w:num>
  <w:num w:numId="5">
    <w:abstractNumId w:val="30"/>
  </w:num>
  <w:num w:numId="6">
    <w:abstractNumId w:val="19"/>
  </w:num>
  <w:num w:numId="7">
    <w:abstractNumId w:val="18"/>
  </w:num>
  <w:num w:numId="8">
    <w:abstractNumId w:val="25"/>
  </w:num>
  <w:num w:numId="9">
    <w:abstractNumId w:val="24"/>
  </w:num>
  <w:num w:numId="10">
    <w:abstractNumId w:val="20"/>
  </w:num>
  <w:num w:numId="11">
    <w:abstractNumId w:val="17"/>
  </w:num>
  <w:num w:numId="12">
    <w:abstractNumId w:val="34"/>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5"/>
  </w:num>
  <w:num w:numId="28">
    <w:abstractNumId w:val="16"/>
  </w:num>
  <w:num w:numId="29">
    <w:abstractNumId w:val="36"/>
  </w:num>
  <w:num w:numId="30">
    <w:abstractNumId w:val="14"/>
  </w:num>
  <w:num w:numId="31">
    <w:abstractNumId w:val="31"/>
  </w:num>
  <w:num w:numId="32">
    <w:abstractNumId w:val="29"/>
  </w:num>
  <w:num w:numId="33">
    <w:abstractNumId w:val="15"/>
  </w:num>
  <w:num w:numId="34">
    <w:abstractNumId w:val="32"/>
  </w:num>
  <w:num w:numId="35">
    <w:abstractNumId w:val="28"/>
  </w:num>
  <w:num w:numId="36">
    <w:abstractNumId w:val="33"/>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AF7"/>
    <w:rsid w:val="00011CD6"/>
    <w:rsid w:val="00012119"/>
    <w:rsid w:val="00013E05"/>
    <w:rsid w:val="000222BA"/>
    <w:rsid w:val="00023D8B"/>
    <w:rsid w:val="000258DD"/>
    <w:rsid w:val="00030070"/>
    <w:rsid w:val="000374E9"/>
    <w:rsid w:val="000407A8"/>
    <w:rsid w:val="00044FB0"/>
    <w:rsid w:val="000523E9"/>
    <w:rsid w:val="00054377"/>
    <w:rsid w:val="00055432"/>
    <w:rsid w:val="000560BA"/>
    <w:rsid w:val="000609B9"/>
    <w:rsid w:val="00066C03"/>
    <w:rsid w:val="0006735A"/>
    <w:rsid w:val="00072A8B"/>
    <w:rsid w:val="00072B12"/>
    <w:rsid w:val="0007623A"/>
    <w:rsid w:val="00077D47"/>
    <w:rsid w:val="00083A12"/>
    <w:rsid w:val="00083EF8"/>
    <w:rsid w:val="000850FC"/>
    <w:rsid w:val="00094211"/>
    <w:rsid w:val="000A716F"/>
    <w:rsid w:val="000A778C"/>
    <w:rsid w:val="000B42DE"/>
    <w:rsid w:val="000B7698"/>
    <w:rsid w:val="000C4072"/>
    <w:rsid w:val="000D45A3"/>
    <w:rsid w:val="000D7C19"/>
    <w:rsid w:val="000D7F69"/>
    <w:rsid w:val="000E168A"/>
    <w:rsid w:val="000E5264"/>
    <w:rsid w:val="000F3CCA"/>
    <w:rsid w:val="001014AB"/>
    <w:rsid w:val="00103E05"/>
    <w:rsid w:val="00104C3C"/>
    <w:rsid w:val="00105E82"/>
    <w:rsid w:val="00110888"/>
    <w:rsid w:val="00110CFE"/>
    <w:rsid w:val="0012114C"/>
    <w:rsid w:val="00131CFA"/>
    <w:rsid w:val="0013204E"/>
    <w:rsid w:val="001461D4"/>
    <w:rsid w:val="00150124"/>
    <w:rsid w:val="0015247E"/>
    <w:rsid w:val="00160B2B"/>
    <w:rsid w:val="00160D5C"/>
    <w:rsid w:val="001614AD"/>
    <w:rsid w:val="001632C2"/>
    <w:rsid w:val="00164468"/>
    <w:rsid w:val="001649CC"/>
    <w:rsid w:val="00170007"/>
    <w:rsid w:val="00177CD5"/>
    <w:rsid w:val="00180EC1"/>
    <w:rsid w:val="0018294E"/>
    <w:rsid w:val="00183B58"/>
    <w:rsid w:val="001846C9"/>
    <w:rsid w:val="001846D8"/>
    <w:rsid w:val="0018486F"/>
    <w:rsid w:val="001861F2"/>
    <w:rsid w:val="00186D46"/>
    <w:rsid w:val="00192916"/>
    <w:rsid w:val="00197E03"/>
    <w:rsid w:val="001A0FD2"/>
    <w:rsid w:val="001A500E"/>
    <w:rsid w:val="001A73B7"/>
    <w:rsid w:val="001B02C0"/>
    <w:rsid w:val="001B3146"/>
    <w:rsid w:val="001B52A0"/>
    <w:rsid w:val="001B58D8"/>
    <w:rsid w:val="001C61A4"/>
    <w:rsid w:val="001C64A2"/>
    <w:rsid w:val="001C7619"/>
    <w:rsid w:val="001D047B"/>
    <w:rsid w:val="001D1ED4"/>
    <w:rsid w:val="001D3103"/>
    <w:rsid w:val="001D66B8"/>
    <w:rsid w:val="001E1292"/>
    <w:rsid w:val="001E343D"/>
    <w:rsid w:val="001E5509"/>
    <w:rsid w:val="001E6EF4"/>
    <w:rsid w:val="001F1301"/>
    <w:rsid w:val="001F2E4F"/>
    <w:rsid w:val="00201DCB"/>
    <w:rsid w:val="00203075"/>
    <w:rsid w:val="00210A24"/>
    <w:rsid w:val="00216BE9"/>
    <w:rsid w:val="00222DE6"/>
    <w:rsid w:val="00225C0B"/>
    <w:rsid w:val="00225F65"/>
    <w:rsid w:val="00226A54"/>
    <w:rsid w:val="00226ED6"/>
    <w:rsid w:val="00230B27"/>
    <w:rsid w:val="0023741D"/>
    <w:rsid w:val="0024178F"/>
    <w:rsid w:val="002472B8"/>
    <w:rsid w:val="00250E12"/>
    <w:rsid w:val="00252FCA"/>
    <w:rsid w:val="00256882"/>
    <w:rsid w:val="00261198"/>
    <w:rsid w:val="00271A44"/>
    <w:rsid w:val="002734C3"/>
    <w:rsid w:val="00275027"/>
    <w:rsid w:val="00275062"/>
    <w:rsid w:val="0028058A"/>
    <w:rsid w:val="00287EF5"/>
    <w:rsid w:val="002900EE"/>
    <w:rsid w:val="00294420"/>
    <w:rsid w:val="002A11B1"/>
    <w:rsid w:val="002A480E"/>
    <w:rsid w:val="002A4870"/>
    <w:rsid w:val="002B503E"/>
    <w:rsid w:val="002B61E8"/>
    <w:rsid w:val="002C097E"/>
    <w:rsid w:val="002C2B66"/>
    <w:rsid w:val="002C3C97"/>
    <w:rsid w:val="002C6572"/>
    <w:rsid w:val="002D0297"/>
    <w:rsid w:val="002D27E3"/>
    <w:rsid w:val="002D2EE2"/>
    <w:rsid w:val="002D3362"/>
    <w:rsid w:val="002D7934"/>
    <w:rsid w:val="002E2639"/>
    <w:rsid w:val="002E427F"/>
    <w:rsid w:val="002F147D"/>
    <w:rsid w:val="002F3747"/>
    <w:rsid w:val="002F3DFF"/>
    <w:rsid w:val="002F77AD"/>
    <w:rsid w:val="003004DD"/>
    <w:rsid w:val="00301A26"/>
    <w:rsid w:val="00312932"/>
    <w:rsid w:val="003178CE"/>
    <w:rsid w:val="003225F5"/>
    <w:rsid w:val="00322B94"/>
    <w:rsid w:val="003257D2"/>
    <w:rsid w:val="00325F20"/>
    <w:rsid w:val="00326F82"/>
    <w:rsid w:val="00327ED3"/>
    <w:rsid w:val="0033074C"/>
    <w:rsid w:val="00330C3E"/>
    <w:rsid w:val="00331DF1"/>
    <w:rsid w:val="0033288B"/>
    <w:rsid w:val="0033588A"/>
    <w:rsid w:val="00336BA2"/>
    <w:rsid w:val="00340ADD"/>
    <w:rsid w:val="00342736"/>
    <w:rsid w:val="00352993"/>
    <w:rsid w:val="00354B73"/>
    <w:rsid w:val="003553E9"/>
    <w:rsid w:val="00357380"/>
    <w:rsid w:val="0036150D"/>
    <w:rsid w:val="00363448"/>
    <w:rsid w:val="003663D3"/>
    <w:rsid w:val="003730BC"/>
    <w:rsid w:val="0037311C"/>
    <w:rsid w:val="0038385D"/>
    <w:rsid w:val="00385039"/>
    <w:rsid w:val="003854C2"/>
    <w:rsid w:val="00393D0A"/>
    <w:rsid w:val="00396938"/>
    <w:rsid w:val="003A4994"/>
    <w:rsid w:val="003B06EC"/>
    <w:rsid w:val="003B41CB"/>
    <w:rsid w:val="003B6A36"/>
    <w:rsid w:val="003C10FC"/>
    <w:rsid w:val="003C2A86"/>
    <w:rsid w:val="003C313F"/>
    <w:rsid w:val="003C33FC"/>
    <w:rsid w:val="003C4216"/>
    <w:rsid w:val="003C73E3"/>
    <w:rsid w:val="003D2D52"/>
    <w:rsid w:val="003E124C"/>
    <w:rsid w:val="003E539D"/>
    <w:rsid w:val="003E6CC1"/>
    <w:rsid w:val="003E7531"/>
    <w:rsid w:val="003F12D4"/>
    <w:rsid w:val="003F22FA"/>
    <w:rsid w:val="003F2334"/>
    <w:rsid w:val="003F32F9"/>
    <w:rsid w:val="003F592B"/>
    <w:rsid w:val="003F74CF"/>
    <w:rsid w:val="004000A8"/>
    <w:rsid w:val="00401B57"/>
    <w:rsid w:val="004048F0"/>
    <w:rsid w:val="00404E8F"/>
    <w:rsid w:val="004077CF"/>
    <w:rsid w:val="004132BF"/>
    <w:rsid w:val="00413E65"/>
    <w:rsid w:val="0041452F"/>
    <w:rsid w:val="004145F9"/>
    <w:rsid w:val="00415FD4"/>
    <w:rsid w:val="004178EE"/>
    <w:rsid w:val="0042051B"/>
    <w:rsid w:val="00420A23"/>
    <w:rsid w:val="004215EC"/>
    <w:rsid w:val="00421CFF"/>
    <w:rsid w:val="0042241F"/>
    <w:rsid w:val="0042285F"/>
    <w:rsid w:val="004306A6"/>
    <w:rsid w:val="0043094C"/>
    <w:rsid w:val="00440983"/>
    <w:rsid w:val="00440FC9"/>
    <w:rsid w:val="004410C2"/>
    <w:rsid w:val="00442B53"/>
    <w:rsid w:val="004437A0"/>
    <w:rsid w:val="00445EAC"/>
    <w:rsid w:val="00447AF4"/>
    <w:rsid w:val="004507B8"/>
    <w:rsid w:val="00451366"/>
    <w:rsid w:val="0045386A"/>
    <w:rsid w:val="00454F50"/>
    <w:rsid w:val="00461708"/>
    <w:rsid w:val="00464D2E"/>
    <w:rsid w:val="00467443"/>
    <w:rsid w:val="004712B2"/>
    <w:rsid w:val="004717C6"/>
    <w:rsid w:val="00473CDD"/>
    <w:rsid w:val="00474B2E"/>
    <w:rsid w:val="00476616"/>
    <w:rsid w:val="004770EA"/>
    <w:rsid w:val="00480568"/>
    <w:rsid w:val="00481AA2"/>
    <w:rsid w:val="00486D03"/>
    <w:rsid w:val="00492A22"/>
    <w:rsid w:val="0049436B"/>
    <w:rsid w:val="00497884"/>
    <w:rsid w:val="004A0101"/>
    <w:rsid w:val="004A0C1D"/>
    <w:rsid w:val="004A29FC"/>
    <w:rsid w:val="004A2E8B"/>
    <w:rsid w:val="004A3CD4"/>
    <w:rsid w:val="004A43B9"/>
    <w:rsid w:val="004B1956"/>
    <w:rsid w:val="004C34C8"/>
    <w:rsid w:val="004D5ADB"/>
    <w:rsid w:val="004D6F7D"/>
    <w:rsid w:val="004D7E44"/>
    <w:rsid w:val="004D7F5F"/>
    <w:rsid w:val="004E050D"/>
    <w:rsid w:val="004E0CDD"/>
    <w:rsid w:val="004E1B9A"/>
    <w:rsid w:val="004E24D9"/>
    <w:rsid w:val="004E3F94"/>
    <w:rsid w:val="004E79FA"/>
    <w:rsid w:val="004F46B9"/>
    <w:rsid w:val="0051464E"/>
    <w:rsid w:val="0051529A"/>
    <w:rsid w:val="00517646"/>
    <w:rsid w:val="0052020D"/>
    <w:rsid w:val="00521E55"/>
    <w:rsid w:val="00530729"/>
    <w:rsid w:val="005326B5"/>
    <w:rsid w:val="00534E23"/>
    <w:rsid w:val="00537784"/>
    <w:rsid w:val="005509C5"/>
    <w:rsid w:val="00550F6B"/>
    <w:rsid w:val="005550BA"/>
    <w:rsid w:val="00555BB9"/>
    <w:rsid w:val="00560707"/>
    <w:rsid w:val="00564E8E"/>
    <w:rsid w:val="0056571E"/>
    <w:rsid w:val="005660A9"/>
    <w:rsid w:val="00572121"/>
    <w:rsid w:val="0057357B"/>
    <w:rsid w:val="00573C08"/>
    <w:rsid w:val="00574A1E"/>
    <w:rsid w:val="005752DD"/>
    <w:rsid w:val="00575AF7"/>
    <w:rsid w:val="005774E9"/>
    <w:rsid w:val="005802D8"/>
    <w:rsid w:val="005805A5"/>
    <w:rsid w:val="00586002"/>
    <w:rsid w:val="0059171C"/>
    <w:rsid w:val="0059336D"/>
    <w:rsid w:val="00594C15"/>
    <w:rsid w:val="005A06FE"/>
    <w:rsid w:val="005A1E9F"/>
    <w:rsid w:val="005A21CE"/>
    <w:rsid w:val="005A229C"/>
    <w:rsid w:val="005A4A04"/>
    <w:rsid w:val="005A74D7"/>
    <w:rsid w:val="005C1663"/>
    <w:rsid w:val="005C1814"/>
    <w:rsid w:val="005C2489"/>
    <w:rsid w:val="005C58E5"/>
    <w:rsid w:val="005C7609"/>
    <w:rsid w:val="005D265F"/>
    <w:rsid w:val="005D2AA1"/>
    <w:rsid w:val="005D5919"/>
    <w:rsid w:val="005E21D1"/>
    <w:rsid w:val="005E44C2"/>
    <w:rsid w:val="005E63A2"/>
    <w:rsid w:val="005F1402"/>
    <w:rsid w:val="005F280C"/>
    <w:rsid w:val="00600506"/>
    <w:rsid w:val="00601116"/>
    <w:rsid w:val="006041C9"/>
    <w:rsid w:val="006044BF"/>
    <w:rsid w:val="0060729C"/>
    <w:rsid w:val="006128E8"/>
    <w:rsid w:val="0061557E"/>
    <w:rsid w:val="00622E5E"/>
    <w:rsid w:val="00623A57"/>
    <w:rsid w:val="006242E8"/>
    <w:rsid w:val="00630361"/>
    <w:rsid w:val="006326B5"/>
    <w:rsid w:val="00632B52"/>
    <w:rsid w:val="006365C3"/>
    <w:rsid w:val="006369B1"/>
    <w:rsid w:val="00636C3E"/>
    <w:rsid w:val="00641242"/>
    <w:rsid w:val="00643319"/>
    <w:rsid w:val="006519FE"/>
    <w:rsid w:val="006535C5"/>
    <w:rsid w:val="006536D6"/>
    <w:rsid w:val="00660504"/>
    <w:rsid w:val="006612B2"/>
    <w:rsid w:val="006709A6"/>
    <w:rsid w:val="00670E70"/>
    <w:rsid w:val="00672DF4"/>
    <w:rsid w:val="00681534"/>
    <w:rsid w:val="00683031"/>
    <w:rsid w:val="006868ED"/>
    <w:rsid w:val="00692A03"/>
    <w:rsid w:val="00695815"/>
    <w:rsid w:val="006969FB"/>
    <w:rsid w:val="006A209D"/>
    <w:rsid w:val="006A29DA"/>
    <w:rsid w:val="006B147F"/>
    <w:rsid w:val="006B7AAC"/>
    <w:rsid w:val="006C0570"/>
    <w:rsid w:val="006C21E1"/>
    <w:rsid w:val="006C6244"/>
    <w:rsid w:val="006C654A"/>
    <w:rsid w:val="006D5D4A"/>
    <w:rsid w:val="006D5F3C"/>
    <w:rsid w:val="006E16A7"/>
    <w:rsid w:val="006E1F34"/>
    <w:rsid w:val="006E2043"/>
    <w:rsid w:val="006E319F"/>
    <w:rsid w:val="006E61F5"/>
    <w:rsid w:val="006E7759"/>
    <w:rsid w:val="006F0564"/>
    <w:rsid w:val="006F10EF"/>
    <w:rsid w:val="006F25C5"/>
    <w:rsid w:val="006F4579"/>
    <w:rsid w:val="006F6B6A"/>
    <w:rsid w:val="0070355C"/>
    <w:rsid w:val="00703AD6"/>
    <w:rsid w:val="007040FC"/>
    <w:rsid w:val="00704480"/>
    <w:rsid w:val="00707CD5"/>
    <w:rsid w:val="00716B25"/>
    <w:rsid w:val="007208DD"/>
    <w:rsid w:val="00720ADC"/>
    <w:rsid w:val="00720ED4"/>
    <w:rsid w:val="007310DF"/>
    <w:rsid w:val="0073482C"/>
    <w:rsid w:val="007453AC"/>
    <w:rsid w:val="0074542A"/>
    <w:rsid w:val="0074675D"/>
    <w:rsid w:val="00746DBC"/>
    <w:rsid w:val="00750EC5"/>
    <w:rsid w:val="00752CC0"/>
    <w:rsid w:val="00753C9B"/>
    <w:rsid w:val="007621D9"/>
    <w:rsid w:val="00763228"/>
    <w:rsid w:val="00763BCC"/>
    <w:rsid w:val="007646FA"/>
    <w:rsid w:val="00765D73"/>
    <w:rsid w:val="007675DA"/>
    <w:rsid w:val="007744F1"/>
    <w:rsid w:val="0077472C"/>
    <w:rsid w:val="00776587"/>
    <w:rsid w:val="00777B44"/>
    <w:rsid w:val="0078140C"/>
    <w:rsid w:val="00782602"/>
    <w:rsid w:val="00783C05"/>
    <w:rsid w:val="00784769"/>
    <w:rsid w:val="0079042B"/>
    <w:rsid w:val="00792996"/>
    <w:rsid w:val="007A2490"/>
    <w:rsid w:val="007A43BB"/>
    <w:rsid w:val="007A49AF"/>
    <w:rsid w:val="007A58F2"/>
    <w:rsid w:val="007A72A9"/>
    <w:rsid w:val="007A7CB5"/>
    <w:rsid w:val="007B0218"/>
    <w:rsid w:val="007B09F1"/>
    <w:rsid w:val="007C1560"/>
    <w:rsid w:val="007C1BBC"/>
    <w:rsid w:val="007C65AA"/>
    <w:rsid w:val="007D0BBE"/>
    <w:rsid w:val="007D23DE"/>
    <w:rsid w:val="007D2545"/>
    <w:rsid w:val="007D336A"/>
    <w:rsid w:val="007D361A"/>
    <w:rsid w:val="007D7149"/>
    <w:rsid w:val="007D7E09"/>
    <w:rsid w:val="007E3121"/>
    <w:rsid w:val="007E5CC3"/>
    <w:rsid w:val="007E74D2"/>
    <w:rsid w:val="007F10FF"/>
    <w:rsid w:val="007F29FB"/>
    <w:rsid w:val="007F5986"/>
    <w:rsid w:val="007F65D1"/>
    <w:rsid w:val="007F732D"/>
    <w:rsid w:val="00812423"/>
    <w:rsid w:val="00812601"/>
    <w:rsid w:val="008223BC"/>
    <w:rsid w:val="00824584"/>
    <w:rsid w:val="008268EC"/>
    <w:rsid w:val="008279EF"/>
    <w:rsid w:val="0083027D"/>
    <w:rsid w:val="0084059E"/>
    <w:rsid w:val="008435F3"/>
    <w:rsid w:val="00843B4B"/>
    <w:rsid w:val="00843EF9"/>
    <w:rsid w:val="00845E7C"/>
    <w:rsid w:val="00850BE3"/>
    <w:rsid w:val="0085203E"/>
    <w:rsid w:val="00852843"/>
    <w:rsid w:val="008537BB"/>
    <w:rsid w:val="008557C5"/>
    <w:rsid w:val="00856D8D"/>
    <w:rsid w:val="00856DFD"/>
    <w:rsid w:val="00857536"/>
    <w:rsid w:val="008605BC"/>
    <w:rsid w:val="00863B8B"/>
    <w:rsid w:val="008642F8"/>
    <w:rsid w:val="00866F55"/>
    <w:rsid w:val="00867219"/>
    <w:rsid w:val="00872D6C"/>
    <w:rsid w:val="00876A0B"/>
    <w:rsid w:val="00880648"/>
    <w:rsid w:val="00884CFA"/>
    <w:rsid w:val="00886B40"/>
    <w:rsid w:val="00886C08"/>
    <w:rsid w:val="008915E2"/>
    <w:rsid w:val="008922C0"/>
    <w:rsid w:val="0089532B"/>
    <w:rsid w:val="00896618"/>
    <w:rsid w:val="008A1065"/>
    <w:rsid w:val="008A2F23"/>
    <w:rsid w:val="008A44CE"/>
    <w:rsid w:val="008A5D28"/>
    <w:rsid w:val="008B04A5"/>
    <w:rsid w:val="008B0EBA"/>
    <w:rsid w:val="008B590E"/>
    <w:rsid w:val="008B5D35"/>
    <w:rsid w:val="008C37B7"/>
    <w:rsid w:val="008D34F8"/>
    <w:rsid w:val="008D58E3"/>
    <w:rsid w:val="008E1783"/>
    <w:rsid w:val="008E36C0"/>
    <w:rsid w:val="008E5871"/>
    <w:rsid w:val="008F0D5E"/>
    <w:rsid w:val="008F2A63"/>
    <w:rsid w:val="00901B30"/>
    <w:rsid w:val="009037C2"/>
    <w:rsid w:val="00905C89"/>
    <w:rsid w:val="0090780A"/>
    <w:rsid w:val="00910146"/>
    <w:rsid w:val="00910682"/>
    <w:rsid w:val="00911360"/>
    <w:rsid w:val="0091379C"/>
    <w:rsid w:val="00914252"/>
    <w:rsid w:val="00917F81"/>
    <w:rsid w:val="00922CC5"/>
    <w:rsid w:val="0092728B"/>
    <w:rsid w:val="009323F3"/>
    <w:rsid w:val="0093584E"/>
    <w:rsid w:val="00940796"/>
    <w:rsid w:val="00942975"/>
    <w:rsid w:val="00945A73"/>
    <w:rsid w:val="00946F93"/>
    <w:rsid w:val="00952B50"/>
    <w:rsid w:val="00960604"/>
    <w:rsid w:val="00960802"/>
    <w:rsid w:val="00960BB1"/>
    <w:rsid w:val="009739D4"/>
    <w:rsid w:val="009756B8"/>
    <w:rsid w:val="00975890"/>
    <w:rsid w:val="00976705"/>
    <w:rsid w:val="009813C3"/>
    <w:rsid w:val="0098729F"/>
    <w:rsid w:val="00991271"/>
    <w:rsid w:val="00991916"/>
    <w:rsid w:val="00993BD2"/>
    <w:rsid w:val="00995BBC"/>
    <w:rsid w:val="009A3142"/>
    <w:rsid w:val="009A3AE8"/>
    <w:rsid w:val="009A49EA"/>
    <w:rsid w:val="009A79F4"/>
    <w:rsid w:val="009B18D6"/>
    <w:rsid w:val="009B2891"/>
    <w:rsid w:val="009B36F4"/>
    <w:rsid w:val="009B7639"/>
    <w:rsid w:val="009B7A64"/>
    <w:rsid w:val="009D4C01"/>
    <w:rsid w:val="009D74C5"/>
    <w:rsid w:val="009E12D2"/>
    <w:rsid w:val="009E588E"/>
    <w:rsid w:val="009E6E28"/>
    <w:rsid w:val="009F084E"/>
    <w:rsid w:val="009F186E"/>
    <w:rsid w:val="009F22D9"/>
    <w:rsid w:val="009F413B"/>
    <w:rsid w:val="009F4779"/>
    <w:rsid w:val="009F5759"/>
    <w:rsid w:val="009F6420"/>
    <w:rsid w:val="00A02A49"/>
    <w:rsid w:val="00A16689"/>
    <w:rsid w:val="00A17ECC"/>
    <w:rsid w:val="00A23561"/>
    <w:rsid w:val="00A25499"/>
    <w:rsid w:val="00A30237"/>
    <w:rsid w:val="00A31253"/>
    <w:rsid w:val="00A32003"/>
    <w:rsid w:val="00A32DDC"/>
    <w:rsid w:val="00A37FC1"/>
    <w:rsid w:val="00A41677"/>
    <w:rsid w:val="00A42805"/>
    <w:rsid w:val="00A43506"/>
    <w:rsid w:val="00A51EE2"/>
    <w:rsid w:val="00A5269B"/>
    <w:rsid w:val="00A53BAE"/>
    <w:rsid w:val="00A55E6A"/>
    <w:rsid w:val="00A56079"/>
    <w:rsid w:val="00A615BA"/>
    <w:rsid w:val="00A61EF8"/>
    <w:rsid w:val="00A624AB"/>
    <w:rsid w:val="00A62722"/>
    <w:rsid w:val="00A652E2"/>
    <w:rsid w:val="00A6655F"/>
    <w:rsid w:val="00A711E7"/>
    <w:rsid w:val="00A72EF3"/>
    <w:rsid w:val="00A74294"/>
    <w:rsid w:val="00A745ED"/>
    <w:rsid w:val="00A75201"/>
    <w:rsid w:val="00A770FA"/>
    <w:rsid w:val="00A8027C"/>
    <w:rsid w:val="00A83478"/>
    <w:rsid w:val="00A90928"/>
    <w:rsid w:val="00A90CC9"/>
    <w:rsid w:val="00A92AED"/>
    <w:rsid w:val="00A95A29"/>
    <w:rsid w:val="00A964BC"/>
    <w:rsid w:val="00AA727A"/>
    <w:rsid w:val="00AB37CF"/>
    <w:rsid w:val="00AB43E2"/>
    <w:rsid w:val="00AB745D"/>
    <w:rsid w:val="00AC00AF"/>
    <w:rsid w:val="00AC43EB"/>
    <w:rsid w:val="00AC5148"/>
    <w:rsid w:val="00AC54A0"/>
    <w:rsid w:val="00AD134A"/>
    <w:rsid w:val="00AD249E"/>
    <w:rsid w:val="00AD32C0"/>
    <w:rsid w:val="00AD5B9F"/>
    <w:rsid w:val="00AD6ED9"/>
    <w:rsid w:val="00AE1051"/>
    <w:rsid w:val="00AE175F"/>
    <w:rsid w:val="00AE2CE1"/>
    <w:rsid w:val="00AE3EFF"/>
    <w:rsid w:val="00AE4D21"/>
    <w:rsid w:val="00AE5C38"/>
    <w:rsid w:val="00AE7D52"/>
    <w:rsid w:val="00AF0C3D"/>
    <w:rsid w:val="00AF1146"/>
    <w:rsid w:val="00AF36C9"/>
    <w:rsid w:val="00AF5492"/>
    <w:rsid w:val="00AF6554"/>
    <w:rsid w:val="00AF71BB"/>
    <w:rsid w:val="00B0039A"/>
    <w:rsid w:val="00B06627"/>
    <w:rsid w:val="00B149F8"/>
    <w:rsid w:val="00B15A4E"/>
    <w:rsid w:val="00B15FE6"/>
    <w:rsid w:val="00B16551"/>
    <w:rsid w:val="00B20060"/>
    <w:rsid w:val="00B2311C"/>
    <w:rsid w:val="00B27032"/>
    <w:rsid w:val="00B27621"/>
    <w:rsid w:val="00B3443C"/>
    <w:rsid w:val="00B37F9B"/>
    <w:rsid w:val="00B40A2B"/>
    <w:rsid w:val="00B42C3B"/>
    <w:rsid w:val="00B43AA2"/>
    <w:rsid w:val="00B45000"/>
    <w:rsid w:val="00B508D2"/>
    <w:rsid w:val="00B508D8"/>
    <w:rsid w:val="00B50EC1"/>
    <w:rsid w:val="00B521CB"/>
    <w:rsid w:val="00B53CBA"/>
    <w:rsid w:val="00B53F03"/>
    <w:rsid w:val="00B56A11"/>
    <w:rsid w:val="00B579CF"/>
    <w:rsid w:val="00B57DF2"/>
    <w:rsid w:val="00B67019"/>
    <w:rsid w:val="00B71F13"/>
    <w:rsid w:val="00B75ADB"/>
    <w:rsid w:val="00B76FDC"/>
    <w:rsid w:val="00B82694"/>
    <w:rsid w:val="00B84D80"/>
    <w:rsid w:val="00B84EBB"/>
    <w:rsid w:val="00B85EA1"/>
    <w:rsid w:val="00B92DB1"/>
    <w:rsid w:val="00B964EC"/>
    <w:rsid w:val="00B96994"/>
    <w:rsid w:val="00B97EF4"/>
    <w:rsid w:val="00BA0BDA"/>
    <w:rsid w:val="00BA23A1"/>
    <w:rsid w:val="00BA651C"/>
    <w:rsid w:val="00BB0011"/>
    <w:rsid w:val="00BB1A8A"/>
    <w:rsid w:val="00BB2BC2"/>
    <w:rsid w:val="00BB39FC"/>
    <w:rsid w:val="00BB5F84"/>
    <w:rsid w:val="00BC0801"/>
    <w:rsid w:val="00BC0C26"/>
    <w:rsid w:val="00BC1978"/>
    <w:rsid w:val="00BC2E3D"/>
    <w:rsid w:val="00BC3196"/>
    <w:rsid w:val="00BC49C4"/>
    <w:rsid w:val="00BC62BF"/>
    <w:rsid w:val="00BC7BCA"/>
    <w:rsid w:val="00BD09AB"/>
    <w:rsid w:val="00BD2A2D"/>
    <w:rsid w:val="00BE33DE"/>
    <w:rsid w:val="00BE4D37"/>
    <w:rsid w:val="00BE6120"/>
    <w:rsid w:val="00BE6F59"/>
    <w:rsid w:val="00BF105E"/>
    <w:rsid w:val="00BF1B10"/>
    <w:rsid w:val="00BF2616"/>
    <w:rsid w:val="00BF3717"/>
    <w:rsid w:val="00BF466B"/>
    <w:rsid w:val="00BF53BB"/>
    <w:rsid w:val="00BF5CC5"/>
    <w:rsid w:val="00BF77B4"/>
    <w:rsid w:val="00BF7F8F"/>
    <w:rsid w:val="00C0015D"/>
    <w:rsid w:val="00C01C48"/>
    <w:rsid w:val="00C05EEB"/>
    <w:rsid w:val="00C1347B"/>
    <w:rsid w:val="00C179DB"/>
    <w:rsid w:val="00C22699"/>
    <w:rsid w:val="00C2679C"/>
    <w:rsid w:val="00C307DA"/>
    <w:rsid w:val="00C33685"/>
    <w:rsid w:val="00C33A1C"/>
    <w:rsid w:val="00C4165C"/>
    <w:rsid w:val="00C4413D"/>
    <w:rsid w:val="00C47ACE"/>
    <w:rsid w:val="00C47B70"/>
    <w:rsid w:val="00C5516D"/>
    <w:rsid w:val="00C634B5"/>
    <w:rsid w:val="00C63788"/>
    <w:rsid w:val="00C657AE"/>
    <w:rsid w:val="00C7099E"/>
    <w:rsid w:val="00C73CC0"/>
    <w:rsid w:val="00C81CE7"/>
    <w:rsid w:val="00C82B20"/>
    <w:rsid w:val="00C82E02"/>
    <w:rsid w:val="00C831B7"/>
    <w:rsid w:val="00C84101"/>
    <w:rsid w:val="00C84180"/>
    <w:rsid w:val="00C84DD7"/>
    <w:rsid w:val="00C86E8A"/>
    <w:rsid w:val="00C93165"/>
    <w:rsid w:val="00C93600"/>
    <w:rsid w:val="00C941A6"/>
    <w:rsid w:val="00C942CC"/>
    <w:rsid w:val="00C96445"/>
    <w:rsid w:val="00CA0452"/>
    <w:rsid w:val="00CA7040"/>
    <w:rsid w:val="00CB12BE"/>
    <w:rsid w:val="00CB727F"/>
    <w:rsid w:val="00CB72DF"/>
    <w:rsid w:val="00CC5766"/>
    <w:rsid w:val="00CD21E5"/>
    <w:rsid w:val="00CD32E6"/>
    <w:rsid w:val="00CE2E68"/>
    <w:rsid w:val="00CE7607"/>
    <w:rsid w:val="00CF0907"/>
    <w:rsid w:val="00CF14AA"/>
    <w:rsid w:val="00CF1518"/>
    <w:rsid w:val="00CF1AE5"/>
    <w:rsid w:val="00CF22E3"/>
    <w:rsid w:val="00D03159"/>
    <w:rsid w:val="00D07817"/>
    <w:rsid w:val="00D12BC3"/>
    <w:rsid w:val="00D13241"/>
    <w:rsid w:val="00D143FF"/>
    <w:rsid w:val="00D162A4"/>
    <w:rsid w:val="00D206DE"/>
    <w:rsid w:val="00D21464"/>
    <w:rsid w:val="00D22F15"/>
    <w:rsid w:val="00D22F3A"/>
    <w:rsid w:val="00D268E4"/>
    <w:rsid w:val="00D31BDD"/>
    <w:rsid w:val="00D32E0F"/>
    <w:rsid w:val="00D33A10"/>
    <w:rsid w:val="00D408AA"/>
    <w:rsid w:val="00D41D60"/>
    <w:rsid w:val="00D4683E"/>
    <w:rsid w:val="00D5081E"/>
    <w:rsid w:val="00D521A0"/>
    <w:rsid w:val="00D54EED"/>
    <w:rsid w:val="00D57E80"/>
    <w:rsid w:val="00D61C7B"/>
    <w:rsid w:val="00D645CC"/>
    <w:rsid w:val="00D64898"/>
    <w:rsid w:val="00D65888"/>
    <w:rsid w:val="00D6687F"/>
    <w:rsid w:val="00D66ED2"/>
    <w:rsid w:val="00D66FF2"/>
    <w:rsid w:val="00D67943"/>
    <w:rsid w:val="00D705E5"/>
    <w:rsid w:val="00D73E1D"/>
    <w:rsid w:val="00D74BBD"/>
    <w:rsid w:val="00D83783"/>
    <w:rsid w:val="00D8602E"/>
    <w:rsid w:val="00D8774A"/>
    <w:rsid w:val="00D91AFE"/>
    <w:rsid w:val="00D91B38"/>
    <w:rsid w:val="00D91B40"/>
    <w:rsid w:val="00D91F37"/>
    <w:rsid w:val="00D923B1"/>
    <w:rsid w:val="00D96D93"/>
    <w:rsid w:val="00D9768C"/>
    <w:rsid w:val="00DA46A6"/>
    <w:rsid w:val="00DA563B"/>
    <w:rsid w:val="00DB026E"/>
    <w:rsid w:val="00DB62A3"/>
    <w:rsid w:val="00DB77BA"/>
    <w:rsid w:val="00DC314B"/>
    <w:rsid w:val="00DC37F6"/>
    <w:rsid w:val="00DC3C7D"/>
    <w:rsid w:val="00DD094E"/>
    <w:rsid w:val="00DD30CD"/>
    <w:rsid w:val="00DD3704"/>
    <w:rsid w:val="00DD5723"/>
    <w:rsid w:val="00DD7403"/>
    <w:rsid w:val="00DE29FF"/>
    <w:rsid w:val="00DE3D52"/>
    <w:rsid w:val="00DE46D4"/>
    <w:rsid w:val="00DE58CC"/>
    <w:rsid w:val="00DE7F26"/>
    <w:rsid w:val="00DF0C37"/>
    <w:rsid w:val="00DF0C6D"/>
    <w:rsid w:val="00DF37DF"/>
    <w:rsid w:val="00DF7FB6"/>
    <w:rsid w:val="00E03567"/>
    <w:rsid w:val="00E048BB"/>
    <w:rsid w:val="00E05B3A"/>
    <w:rsid w:val="00E138DD"/>
    <w:rsid w:val="00E1533A"/>
    <w:rsid w:val="00E30CB5"/>
    <w:rsid w:val="00E31433"/>
    <w:rsid w:val="00E31489"/>
    <w:rsid w:val="00E32E46"/>
    <w:rsid w:val="00E34119"/>
    <w:rsid w:val="00E3492B"/>
    <w:rsid w:val="00E402C0"/>
    <w:rsid w:val="00E42EBE"/>
    <w:rsid w:val="00E44037"/>
    <w:rsid w:val="00E501C9"/>
    <w:rsid w:val="00E5508C"/>
    <w:rsid w:val="00E564EB"/>
    <w:rsid w:val="00E6609F"/>
    <w:rsid w:val="00E7458B"/>
    <w:rsid w:val="00E81779"/>
    <w:rsid w:val="00E85C37"/>
    <w:rsid w:val="00E86133"/>
    <w:rsid w:val="00E923AF"/>
    <w:rsid w:val="00E94EF5"/>
    <w:rsid w:val="00E975ED"/>
    <w:rsid w:val="00EA0076"/>
    <w:rsid w:val="00EA1479"/>
    <w:rsid w:val="00EA299C"/>
    <w:rsid w:val="00EA5E47"/>
    <w:rsid w:val="00EC03C8"/>
    <w:rsid w:val="00EC1693"/>
    <w:rsid w:val="00EC63F7"/>
    <w:rsid w:val="00EC6E71"/>
    <w:rsid w:val="00EC7F8F"/>
    <w:rsid w:val="00ED10FE"/>
    <w:rsid w:val="00ED4895"/>
    <w:rsid w:val="00ED4C10"/>
    <w:rsid w:val="00EE207D"/>
    <w:rsid w:val="00EE3B2E"/>
    <w:rsid w:val="00EE724A"/>
    <w:rsid w:val="00EF0401"/>
    <w:rsid w:val="00EF2301"/>
    <w:rsid w:val="00EF4D80"/>
    <w:rsid w:val="00EF547D"/>
    <w:rsid w:val="00F001A3"/>
    <w:rsid w:val="00F00A9C"/>
    <w:rsid w:val="00F01541"/>
    <w:rsid w:val="00F017D5"/>
    <w:rsid w:val="00F06398"/>
    <w:rsid w:val="00F1149B"/>
    <w:rsid w:val="00F120F8"/>
    <w:rsid w:val="00F16CEE"/>
    <w:rsid w:val="00F2172D"/>
    <w:rsid w:val="00F21FD0"/>
    <w:rsid w:val="00F23137"/>
    <w:rsid w:val="00F24974"/>
    <w:rsid w:val="00F31673"/>
    <w:rsid w:val="00F317BD"/>
    <w:rsid w:val="00F35CE5"/>
    <w:rsid w:val="00F35E30"/>
    <w:rsid w:val="00F41C0D"/>
    <w:rsid w:val="00F45FC3"/>
    <w:rsid w:val="00F50614"/>
    <w:rsid w:val="00F562F9"/>
    <w:rsid w:val="00F63F21"/>
    <w:rsid w:val="00F66752"/>
    <w:rsid w:val="00F66934"/>
    <w:rsid w:val="00F70799"/>
    <w:rsid w:val="00F74191"/>
    <w:rsid w:val="00F7602D"/>
    <w:rsid w:val="00F814DA"/>
    <w:rsid w:val="00F90DF8"/>
    <w:rsid w:val="00F9126D"/>
    <w:rsid w:val="00F91F03"/>
    <w:rsid w:val="00F949C3"/>
    <w:rsid w:val="00FA10C9"/>
    <w:rsid w:val="00FA161D"/>
    <w:rsid w:val="00FA17CC"/>
    <w:rsid w:val="00FA2055"/>
    <w:rsid w:val="00FA23D2"/>
    <w:rsid w:val="00FA3A2C"/>
    <w:rsid w:val="00FA49E4"/>
    <w:rsid w:val="00FA5F85"/>
    <w:rsid w:val="00FC137A"/>
    <w:rsid w:val="00FD03ED"/>
    <w:rsid w:val="00FD48B6"/>
    <w:rsid w:val="00FE0234"/>
    <w:rsid w:val="00FE27C6"/>
    <w:rsid w:val="00FE4807"/>
    <w:rsid w:val="00FE6061"/>
    <w:rsid w:val="00FE6494"/>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semiHidden/>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semiHidden/>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paragraph" w:styleId="Quote">
    <w:name w:val="Quote"/>
    <w:basedOn w:val="Normal"/>
    <w:next w:val="Normal"/>
    <w:link w:val="QuoteChar"/>
    <w:uiPriority w:val="29"/>
    <w:qFormat/>
    <w:rsid w:val="00A964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64BC"/>
    <w:rPr>
      <w:i/>
      <w:iCs/>
      <w:color w:val="404040" w:themeColor="text1" w:themeTint="BF"/>
      <w:lang w:val="en-GB" w:eastAsia="ja-JP"/>
    </w:rPr>
  </w:style>
  <w:style w:type="paragraph" w:styleId="Revision">
    <w:name w:val="Revision"/>
    <w:hidden/>
    <w:uiPriority w:val="99"/>
    <w:semiHidden/>
    <w:rsid w:val="00C82B2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4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254">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7394300">
      <w:bodyDiv w:val="1"/>
      <w:marLeft w:val="0"/>
      <w:marRight w:val="0"/>
      <w:marTop w:val="0"/>
      <w:marBottom w:val="0"/>
      <w:divBdr>
        <w:top w:val="none" w:sz="0" w:space="0" w:color="auto"/>
        <w:left w:val="none" w:sz="0" w:space="0" w:color="auto"/>
        <w:bottom w:val="none" w:sz="0" w:space="0" w:color="auto"/>
        <w:right w:val="none" w:sz="0" w:space="0" w:color="auto"/>
      </w:divBdr>
      <w:divsChild>
        <w:div w:id="926697768">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541136601">
      <w:bodyDiv w:val="1"/>
      <w:marLeft w:val="0"/>
      <w:marRight w:val="0"/>
      <w:marTop w:val="0"/>
      <w:marBottom w:val="0"/>
      <w:divBdr>
        <w:top w:val="none" w:sz="0" w:space="0" w:color="auto"/>
        <w:left w:val="none" w:sz="0" w:space="0" w:color="auto"/>
        <w:bottom w:val="none" w:sz="0" w:space="0" w:color="auto"/>
        <w:right w:val="none" w:sz="0" w:space="0" w:color="auto"/>
      </w:divBdr>
      <w:divsChild>
        <w:div w:id="546381894">
          <w:marLeft w:val="274"/>
          <w:marRight w:val="0"/>
          <w:marTop w:val="0"/>
          <w:marBottom w:val="0"/>
          <w:divBdr>
            <w:top w:val="none" w:sz="0" w:space="0" w:color="auto"/>
            <w:left w:val="none" w:sz="0" w:space="0" w:color="auto"/>
            <w:bottom w:val="none" w:sz="0" w:space="0" w:color="auto"/>
            <w:right w:val="none" w:sz="0" w:space="0" w:color="auto"/>
          </w:divBdr>
        </w:div>
      </w:divsChild>
    </w:div>
    <w:div w:id="671447534">
      <w:bodyDiv w:val="1"/>
      <w:marLeft w:val="0"/>
      <w:marRight w:val="0"/>
      <w:marTop w:val="0"/>
      <w:marBottom w:val="0"/>
      <w:divBdr>
        <w:top w:val="none" w:sz="0" w:space="0" w:color="auto"/>
        <w:left w:val="none" w:sz="0" w:space="0" w:color="auto"/>
        <w:bottom w:val="none" w:sz="0" w:space="0" w:color="auto"/>
        <w:right w:val="none" w:sz="0" w:space="0" w:color="auto"/>
      </w:divBdr>
      <w:divsChild>
        <w:div w:id="353268625">
          <w:marLeft w:val="547"/>
          <w:marRight w:val="0"/>
          <w:marTop w:val="0"/>
          <w:marBottom w:val="60"/>
          <w:divBdr>
            <w:top w:val="none" w:sz="0" w:space="0" w:color="auto"/>
            <w:left w:val="none" w:sz="0" w:space="0" w:color="auto"/>
            <w:bottom w:val="none" w:sz="0" w:space="0" w:color="auto"/>
            <w:right w:val="none" w:sz="0" w:space="0" w:color="auto"/>
          </w:divBdr>
        </w:div>
      </w:divsChild>
    </w:div>
    <w:div w:id="845293449">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0980358">
      <w:bodyDiv w:val="1"/>
      <w:marLeft w:val="0"/>
      <w:marRight w:val="0"/>
      <w:marTop w:val="0"/>
      <w:marBottom w:val="0"/>
      <w:divBdr>
        <w:top w:val="none" w:sz="0" w:space="0" w:color="auto"/>
        <w:left w:val="none" w:sz="0" w:space="0" w:color="auto"/>
        <w:bottom w:val="none" w:sz="0" w:space="0" w:color="auto"/>
        <w:right w:val="none" w:sz="0" w:space="0" w:color="auto"/>
      </w:divBdr>
      <w:divsChild>
        <w:div w:id="232089909">
          <w:marLeft w:val="274"/>
          <w:marRight w:val="0"/>
          <w:marTop w:val="0"/>
          <w:marBottom w:val="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37949029">
      <w:bodyDiv w:val="1"/>
      <w:marLeft w:val="0"/>
      <w:marRight w:val="0"/>
      <w:marTop w:val="0"/>
      <w:marBottom w:val="0"/>
      <w:divBdr>
        <w:top w:val="none" w:sz="0" w:space="0" w:color="auto"/>
        <w:left w:val="none" w:sz="0" w:space="0" w:color="auto"/>
        <w:bottom w:val="none" w:sz="0" w:space="0" w:color="auto"/>
        <w:right w:val="none" w:sz="0" w:space="0" w:color="auto"/>
      </w:divBdr>
      <w:divsChild>
        <w:div w:id="1897624143">
          <w:marLeft w:val="547"/>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E7BB2-6CC2-4A5F-90C2-9BE9D10A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2306</Words>
  <Characters>11304</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2017-05-02T07:05:00Z</cp:lastPrinted>
  <dcterms:created xsi:type="dcterms:W3CDTF">2017-06-20T06:36:00Z</dcterms:created>
  <dcterms:modified xsi:type="dcterms:W3CDTF">2017-06-20T06:36:00Z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(3)wQDsPJ/gWP5kS4zsEtF1k/wzeeK7g8Y9FbFRAzVWKQd69DP4daaASeLIy/gKGmWD3LTdmv8m
zMfhJ5iPZD1aUEt7Wop+BAAlSK5s/khc9KYdT/XuTWnyCR8Ouo3SvO4If+tjrfXvk1aimnwC
JlIsomAWrBMA1K3QQ0tRayJEz07Yic6ELzIrtKwg4zdRTSHSEDKLN6OaudOS4MIRzjqGQD7h
t3tUwtcoNdP75cSKuG</vt:lpwstr>
  </property>
  <property fmtid="{D5CDD505-2E9C-101B-9397-08002B2CF9AE}" pid="3" name="_2015_ms_pID_725343_00">
    <vt:lpwstr>_2015_ms_pID_725343</vt:lpwstr>
  </property>
  <property fmtid="{D5CDD505-2E9C-101B-9397-08002B2CF9AE}" pid="4" name="_2015_ms_pID_7253431">
    <vt:lpwstr>6eC9e8IL5CSgwhrQZHvyar1fEOOOpQBGLlens1fRFgLprf0lhUF1kO
UI6lZNFH/IrEXuISrgzib+eb+B51auiMujpoS9JxYKWLYGpHzLW9PIGvwA66S9BUNvna7Y7+
Gp7W/MbfagP1eWIT/K5BxIGQ7EnQrmrOkwmGPLVcrfrNHELnli0mV2kdMXeu5+aZNEVb/7Kk
xD+Rih/EIvMtPxCp/s9asO1nHVs2aG3cyDk5</vt:lpwstr>
  </property>
  <property fmtid="{D5CDD505-2E9C-101B-9397-08002B2CF9AE}" pid="5" name="_2015_ms_pID_7253431_00">
    <vt:lpwstr>_2015_ms_pID_7253431</vt:lpwstr>
  </property>
  <property fmtid="{D5CDD505-2E9C-101B-9397-08002B2CF9AE}" pid="6" name="_2015_ms_pID_7253432">
    <vt:lpwstr>JA==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1497858060</vt:lpwstr>
  </property>
</Properties>
</file>